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2"/>
        <w:tblW w:w="9798" w:type="dxa"/>
        <w:tblInd w:w="-147" w:type="dxa"/>
        <w:tblLook w:val="01E0" w:firstRow="1" w:lastRow="1" w:firstColumn="1" w:lastColumn="1" w:noHBand="0" w:noVBand="0"/>
      </w:tblPr>
      <w:tblGrid>
        <w:gridCol w:w="1728"/>
        <w:gridCol w:w="2101"/>
        <w:gridCol w:w="4034"/>
        <w:gridCol w:w="1935"/>
      </w:tblGrid>
      <w:tr w:rsidR="00175268" w:rsidRPr="009D02CC" w14:paraId="1F3CFB7D" w14:textId="77777777" w:rsidTr="0087182A">
        <w:trPr>
          <w:cantSplit/>
          <w:trHeight w:val="687"/>
          <w:tblHeader/>
        </w:trPr>
        <w:tc>
          <w:tcPr>
            <w:tcW w:w="1728" w:type="dxa"/>
          </w:tcPr>
          <w:p w14:paraId="775BCEE6" w14:textId="77777777" w:rsidR="00175268" w:rsidRPr="009D02CC" w:rsidRDefault="00175268" w:rsidP="005F0FA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Unit &amp; Learning objectives</w:t>
            </w:r>
            <w:bookmarkStart w:id="0" w:name="_GoBack"/>
            <w:bookmarkEnd w:id="0"/>
          </w:p>
        </w:tc>
        <w:tc>
          <w:tcPr>
            <w:tcW w:w="2101" w:type="dxa"/>
          </w:tcPr>
          <w:p w14:paraId="5074DDC8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Programme of Study coverage (PoS)</w:t>
            </w:r>
          </w:p>
          <w:p w14:paraId="4EE31B47" w14:textId="2E651F0A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Pearson Progression Step Coverage (PPS)</w:t>
            </w:r>
          </w:p>
        </w:tc>
        <w:tc>
          <w:tcPr>
            <w:tcW w:w="4034" w:type="dxa"/>
          </w:tcPr>
          <w:p w14:paraId="181D522E" w14:textId="021731EE" w:rsidR="00175268" w:rsidRPr="009D02CC" w:rsidRDefault="00175268" w:rsidP="005F0FA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Key language</w:t>
            </w:r>
          </w:p>
        </w:tc>
        <w:tc>
          <w:tcPr>
            <w:tcW w:w="1935" w:type="dxa"/>
          </w:tcPr>
          <w:p w14:paraId="37E675AB" w14:textId="247F91CE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 xml:space="preserve">Grammar </w:t>
            </w:r>
            <w:r>
              <w:rPr>
                <w:szCs w:val="22"/>
              </w:rPr>
              <w:t xml:space="preserve">(G) </w:t>
            </w:r>
            <w:r w:rsidRPr="009D02CC">
              <w:rPr>
                <w:szCs w:val="22"/>
              </w:rPr>
              <w:t xml:space="preserve">and </w:t>
            </w:r>
            <w:r>
              <w:rPr>
                <w:szCs w:val="22"/>
              </w:rPr>
              <w:t>S</w:t>
            </w:r>
            <w:r w:rsidRPr="009D02CC">
              <w:rPr>
                <w:szCs w:val="22"/>
              </w:rPr>
              <w:t>kills coverage</w:t>
            </w:r>
          </w:p>
        </w:tc>
      </w:tr>
      <w:tr w:rsidR="00A02453" w:rsidRPr="009C4D64" w14:paraId="0920AEB5" w14:textId="77777777" w:rsidTr="0087182A">
        <w:trPr>
          <w:cantSplit/>
          <w:trHeight w:val="1214"/>
        </w:trPr>
        <w:tc>
          <w:tcPr>
            <w:tcW w:w="1728" w:type="dxa"/>
          </w:tcPr>
          <w:p w14:paraId="40A16CEE" w14:textId="778B0536" w:rsidR="00A02453" w:rsidRPr="00AF3DAE" w:rsidRDefault="00A02453" w:rsidP="00A02453">
            <w:pPr>
              <w:pStyle w:val="Tabletext"/>
              <w:rPr>
                <w:szCs w:val="20"/>
                <w:lang w:val="fr-FR"/>
              </w:rPr>
            </w:pPr>
            <w:r w:rsidRPr="00AF3DAE">
              <w:rPr>
                <w:b/>
                <w:szCs w:val="20"/>
                <w:lang w:val="fr-FR"/>
              </w:rPr>
              <w:t xml:space="preserve">1 </w:t>
            </w:r>
            <w:bookmarkStart w:id="1" w:name="_Hlk29321011"/>
            <w:r w:rsidR="00BD0E46" w:rsidRPr="00BD0E46">
              <w:rPr>
                <w:b/>
                <w:szCs w:val="20"/>
                <w:lang w:val="fr-FR"/>
              </w:rPr>
              <w:t>Quel pays voudrais-tu visiter</w:t>
            </w:r>
            <w:r w:rsidR="00A612B0" w:rsidRPr="00AF3DAE">
              <w:rPr>
                <w:b/>
                <w:szCs w:val="20"/>
                <w:lang w:val="fr-FR"/>
              </w:rPr>
              <w:t>?</w:t>
            </w:r>
            <w:r w:rsidRPr="00AF3DAE">
              <w:rPr>
                <w:b/>
                <w:szCs w:val="20"/>
                <w:lang w:val="fr-FR"/>
              </w:rPr>
              <w:t xml:space="preserve"> </w:t>
            </w:r>
            <w:bookmarkEnd w:id="1"/>
          </w:p>
          <w:p w14:paraId="0BDCBB95" w14:textId="311D7186" w:rsidR="00A02453" w:rsidRPr="009D02CC" w:rsidRDefault="00A02453" w:rsidP="00A0245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BD0E46">
              <w:rPr>
                <w:szCs w:val="20"/>
              </w:rPr>
              <w:t>10</w:t>
            </w:r>
            <w:r w:rsidR="00AF3DAE">
              <w:rPr>
                <w:szCs w:val="20"/>
              </w:rPr>
              <w:t>2</w:t>
            </w:r>
            <w:r>
              <w:rPr>
                <w:szCs w:val="20"/>
              </w:rPr>
              <w:t>–</w:t>
            </w:r>
            <w:r w:rsidR="00BD0E46">
              <w:rPr>
                <w:szCs w:val="20"/>
              </w:rPr>
              <w:t>10</w:t>
            </w:r>
            <w:r w:rsidR="00AF3DAE">
              <w:rPr>
                <w:szCs w:val="20"/>
              </w:rPr>
              <w:t>3</w:t>
            </w:r>
            <w:r w:rsidRPr="009D02CC">
              <w:rPr>
                <w:szCs w:val="20"/>
              </w:rPr>
              <w:t>)</w:t>
            </w:r>
          </w:p>
          <w:p w14:paraId="672882D4" w14:textId="77777777" w:rsidR="00A612B0" w:rsidRPr="00823B1C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21CAF140" w14:textId="77777777" w:rsidR="00BD0E46" w:rsidRPr="00BD0E46" w:rsidRDefault="00BD0E46" w:rsidP="00BD0E46">
            <w:pPr>
              <w:pStyle w:val="Tabletext"/>
              <w:rPr>
                <w:bCs/>
                <w:szCs w:val="20"/>
              </w:rPr>
            </w:pPr>
            <w:r w:rsidRPr="00BD0E46">
              <w:rPr>
                <w:bCs/>
                <w:szCs w:val="20"/>
              </w:rPr>
              <w:t>Using a range of articles</w:t>
            </w:r>
          </w:p>
          <w:p w14:paraId="0195F374" w14:textId="77777777" w:rsidR="00BD0E46" w:rsidRPr="00BD0E46" w:rsidRDefault="00BD0E46" w:rsidP="00BD0E46">
            <w:pPr>
              <w:pStyle w:val="Tabletext"/>
              <w:rPr>
                <w:bCs/>
                <w:szCs w:val="20"/>
              </w:rPr>
            </w:pPr>
          </w:p>
          <w:p w14:paraId="00185050" w14:textId="70A95C64" w:rsidR="00A02453" w:rsidRPr="00FF741B" w:rsidRDefault="00BD0E46" w:rsidP="00BD0E46">
            <w:pPr>
              <w:pStyle w:val="Tabletext"/>
              <w:rPr>
                <w:b/>
                <w:szCs w:val="20"/>
              </w:rPr>
            </w:pPr>
            <w:r w:rsidRPr="00BD0E46">
              <w:rPr>
                <w:bCs/>
                <w:szCs w:val="20"/>
              </w:rPr>
              <w:t>Discussing where you would like to go</w:t>
            </w:r>
          </w:p>
        </w:tc>
        <w:tc>
          <w:tcPr>
            <w:tcW w:w="2101" w:type="dxa"/>
          </w:tcPr>
          <w:p w14:paraId="2E1503CB" w14:textId="77777777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2BAE0126" w14:textId="77777777" w:rsidR="00BD0E46" w:rsidRPr="00BD0E46" w:rsidRDefault="00AF3DAE" w:rsidP="00BD0E46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GV2 </w:t>
            </w:r>
            <w:r w:rsidR="00BD0E46" w:rsidRPr="00BD0E46">
              <w:rPr>
                <w:szCs w:val="20"/>
              </w:rPr>
              <w:t>Grammatical structures</w:t>
            </w:r>
          </w:p>
          <w:p w14:paraId="4D6EE08D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31A96195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GV3</w:t>
            </w:r>
            <w:r w:rsidRPr="00BD0E46">
              <w:rPr>
                <w:szCs w:val="20"/>
              </w:rPr>
              <w:t xml:space="preserve"> Opinions and discussions</w:t>
            </w:r>
          </w:p>
          <w:p w14:paraId="4A115B3C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16E5D8ED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LC1</w:t>
            </w:r>
            <w:r w:rsidRPr="00BD0E46">
              <w:rPr>
                <w:szCs w:val="20"/>
              </w:rPr>
              <w:t xml:space="preserve"> Listening and responding</w:t>
            </w:r>
          </w:p>
          <w:p w14:paraId="0ABFC48F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79E447DC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LC2</w:t>
            </w:r>
            <w:r w:rsidRPr="00BD0E46">
              <w:rPr>
                <w:szCs w:val="20"/>
              </w:rPr>
              <w:t xml:space="preserve"> Transcription</w:t>
            </w:r>
          </w:p>
          <w:p w14:paraId="45A5BFAD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02B73A53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LC4</w:t>
            </w:r>
            <w:r w:rsidRPr="00BD0E46">
              <w:rPr>
                <w:szCs w:val="20"/>
              </w:rPr>
              <w:t xml:space="preserve"> Expressing ideas (speaking)</w:t>
            </w:r>
          </w:p>
          <w:p w14:paraId="4A4539E6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5CCB0BCA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LC6</w:t>
            </w:r>
            <w:r w:rsidRPr="00BD0E46">
              <w:rPr>
                <w:szCs w:val="20"/>
              </w:rPr>
              <w:t xml:space="preserve"> Reading comprehension</w:t>
            </w:r>
            <w:del w:id="2" w:author="Melissa Weir" w:date="2020-02-10T16:45:00Z">
              <w:r w:rsidRPr="00BD0E46" w:rsidDel="00AB1486">
                <w:rPr>
                  <w:szCs w:val="20"/>
                </w:rPr>
                <w:delText xml:space="preserve"> </w:delText>
              </w:r>
            </w:del>
            <w:r w:rsidRPr="00BD0E46">
              <w:rPr>
                <w:szCs w:val="20"/>
              </w:rPr>
              <w:t xml:space="preserve"> / Translation into English</w:t>
            </w:r>
          </w:p>
          <w:p w14:paraId="7490300D" w14:textId="77777777" w:rsidR="00BD0E46" w:rsidRPr="00BD0E46" w:rsidRDefault="00BD0E46" w:rsidP="00BD0E46">
            <w:pPr>
              <w:pStyle w:val="Tabletext"/>
              <w:rPr>
                <w:szCs w:val="20"/>
              </w:rPr>
            </w:pPr>
          </w:p>
          <w:p w14:paraId="553FB257" w14:textId="5A906399" w:rsidR="00823B1C" w:rsidRDefault="00BD0E46" w:rsidP="00BD0E46">
            <w:pPr>
              <w:pStyle w:val="Tabletext"/>
              <w:rPr>
                <w:szCs w:val="20"/>
              </w:rPr>
            </w:pPr>
            <w:r w:rsidRPr="00BD0E46">
              <w:rPr>
                <w:b/>
                <w:bCs/>
                <w:szCs w:val="20"/>
              </w:rPr>
              <w:t>LC8</w:t>
            </w:r>
            <w:r w:rsidRPr="00BD0E46">
              <w:rPr>
                <w:szCs w:val="20"/>
              </w:rPr>
              <w:t xml:space="preserve"> Translation into French</w:t>
            </w:r>
          </w:p>
          <w:p w14:paraId="37C01CFA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</w:p>
          <w:p w14:paraId="3FCDCF4D" w14:textId="5A87EAF8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AF3DAE">
              <w:rPr>
                <w:szCs w:val="20"/>
              </w:rPr>
              <w:t>3rd</w:t>
            </w:r>
            <w:r w:rsidR="00B17BC1" w:rsidRPr="00B17BC1">
              <w:rPr>
                <w:szCs w:val="20"/>
              </w:rPr>
              <w:t>–</w:t>
            </w:r>
            <w:r w:rsidR="00BD0E46">
              <w:rPr>
                <w:szCs w:val="20"/>
              </w:rPr>
              <w:t>6</w:t>
            </w:r>
            <w:r w:rsidR="00B17BC1" w:rsidRPr="00B17BC1">
              <w:rPr>
                <w:szCs w:val="20"/>
              </w:rPr>
              <w:t>th Steps</w:t>
            </w:r>
          </w:p>
        </w:tc>
        <w:tc>
          <w:tcPr>
            <w:tcW w:w="4034" w:type="dxa"/>
          </w:tcPr>
          <w:p w14:paraId="51D91650" w14:textId="77777777" w:rsidR="00BD0E46" w:rsidRPr="00BD0E46" w:rsidRDefault="00BD0E46" w:rsidP="00BD0E4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Quel pays francophone voudrais-tu visiter?</w:t>
            </w:r>
          </w:p>
          <w:p w14:paraId="1039CFF6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29CF476" w14:textId="49A7ECCA" w:rsidR="00BD0E46" w:rsidRPr="00BD0E46" w:rsidDel="00C378C3" w:rsidRDefault="00BD0E46" w:rsidP="00BD0E46">
            <w:pPr>
              <w:pStyle w:val="Tabletext"/>
              <w:spacing w:before="0"/>
              <w:rPr>
                <w:del w:id="3" w:author="Melissa Weir" w:date="2020-02-10T16:41:00Z"/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 xml:space="preserve">Je voudrais / Je veux visiter le Canada / </w:t>
            </w:r>
            <w:r>
              <w:rPr>
                <w:i/>
                <w:szCs w:val="20"/>
                <w:lang w:val="fr-FR"/>
              </w:rPr>
              <w:br/>
            </w:r>
            <w:r w:rsidRPr="00BD0E46">
              <w:rPr>
                <w:i/>
                <w:szCs w:val="20"/>
                <w:lang w:val="fr-FR"/>
              </w:rPr>
              <w:t xml:space="preserve">le Sénégal / le Vietnam / la Belgique / </w:t>
            </w:r>
          </w:p>
          <w:p w14:paraId="10189DF8" w14:textId="280E7777" w:rsidR="00BD0E46" w:rsidDel="00C378C3" w:rsidRDefault="00C378C3">
            <w:pPr>
              <w:pStyle w:val="Tabletext"/>
              <w:spacing w:before="0"/>
              <w:rPr>
                <w:del w:id="4" w:author="Melissa Weir" w:date="2020-02-10T16:41:00Z"/>
                <w:i/>
                <w:szCs w:val="20"/>
                <w:lang w:val="fr-FR"/>
              </w:rPr>
              <w:pPrChange w:id="5" w:author="Melissa Weir" w:date="2020-02-10T16:41:00Z">
                <w:pPr>
                  <w:pStyle w:val="Tabletext"/>
                </w:pPr>
              </w:pPrChange>
            </w:pPr>
            <w:ins w:id="6" w:author="Melissa Weir" w:date="2020-02-10T16:41:00Z">
              <w:r>
                <w:rPr>
                  <w:i/>
                  <w:szCs w:val="20"/>
                  <w:lang w:val="fr-FR"/>
                </w:rPr>
                <w:br/>
              </w:r>
            </w:ins>
            <w:r w:rsidR="00BD0E46" w:rsidRPr="00BD0E46">
              <w:rPr>
                <w:i/>
                <w:szCs w:val="20"/>
                <w:lang w:val="fr-FR"/>
              </w:rPr>
              <w:t xml:space="preserve">la Guinée / la Suisse / les Comores / </w:t>
            </w:r>
          </w:p>
          <w:p w14:paraId="271C89F0" w14:textId="4E09E56C" w:rsidR="00BD0E46" w:rsidRPr="00BD0E46" w:rsidRDefault="00C378C3">
            <w:pPr>
              <w:pStyle w:val="Tabletext"/>
              <w:spacing w:before="0"/>
              <w:rPr>
                <w:i/>
                <w:szCs w:val="20"/>
                <w:lang w:val="fr-FR"/>
              </w:rPr>
              <w:pPrChange w:id="7" w:author="Melissa Weir" w:date="2020-02-10T16:41:00Z">
                <w:pPr>
                  <w:pStyle w:val="Tabletext"/>
                  <w:spacing w:after="0"/>
                </w:pPr>
              </w:pPrChange>
            </w:pPr>
            <w:ins w:id="8" w:author="Melissa Weir" w:date="2020-02-10T16:41:00Z">
              <w:r>
                <w:rPr>
                  <w:i/>
                  <w:szCs w:val="20"/>
                  <w:lang w:val="fr-FR"/>
                </w:rPr>
                <w:br/>
              </w:r>
            </w:ins>
            <w:r w:rsidR="00BD0E46" w:rsidRPr="00BD0E46">
              <w:rPr>
                <w:i/>
                <w:szCs w:val="20"/>
                <w:lang w:val="fr-FR"/>
              </w:rPr>
              <w:t>les Seychelles …</w:t>
            </w:r>
          </w:p>
          <w:p w14:paraId="0CE4730A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31DF89C" w14:textId="3662097B" w:rsidR="00BD0E46" w:rsidRPr="00BD0E46" w:rsidRDefault="00BD0E46" w:rsidP="00BD0E4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parce que j’adore (etc</w:t>
            </w:r>
            <w:ins w:id="9" w:author="Melissa Weir" w:date="2020-02-10T16:41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  <w:r w:rsidRPr="00BD0E46">
              <w:rPr>
                <w:i/>
                <w:szCs w:val="20"/>
                <w:lang w:val="fr-FR"/>
              </w:rPr>
              <w:t>) …</w:t>
            </w:r>
          </w:p>
          <w:p w14:paraId="1FD7586F" w14:textId="38259582" w:rsidR="00BD0E46" w:rsidRPr="00BD0E46" w:rsidRDefault="00BD0E46" w:rsidP="00BD0E46">
            <w:pPr>
              <w:pStyle w:val="Tabletext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le surf / la plage</w:t>
            </w:r>
            <w:ins w:id="10" w:author="Melissa Weir" w:date="2020-02-10T16:43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</w:p>
          <w:p w14:paraId="2368530C" w14:textId="14E5752B" w:rsidR="00BD0E46" w:rsidRPr="00BD0E46" w:rsidRDefault="00BD0E46" w:rsidP="00BD0E46">
            <w:pPr>
              <w:pStyle w:val="Tabletext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les fruits de mer</w:t>
            </w:r>
            <w:ins w:id="11" w:author="Melissa Weir" w:date="2020-02-10T16:43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</w:p>
          <w:p w14:paraId="7446BA17" w14:textId="41CCBD66" w:rsidR="00BD0E46" w:rsidRPr="00BD0E46" w:rsidRDefault="00BD0E46" w:rsidP="00BD0E46">
            <w:pPr>
              <w:pStyle w:val="Tabletext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la plongée (avec masque et tuba)</w:t>
            </w:r>
            <w:ins w:id="12" w:author="Melissa Weir" w:date="2020-02-10T16:43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</w:p>
          <w:p w14:paraId="585DF02D" w14:textId="77777777" w:rsidR="00BD0E46" w:rsidRPr="00BD0E46" w:rsidRDefault="00BD0E46" w:rsidP="00BD0E4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les poissons exotiques.</w:t>
            </w:r>
          </w:p>
          <w:p w14:paraId="26D3D6E0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7E711C3" w14:textId="77777777" w:rsidR="00BD0E46" w:rsidRPr="00BD0E46" w:rsidRDefault="00BD0E46" w:rsidP="00BD0E4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parce qu’il y a …</w:t>
            </w:r>
          </w:p>
          <w:p w14:paraId="66A13D21" w14:textId="668AD688" w:rsidR="00BD0E46" w:rsidRPr="00BD0E46" w:rsidRDefault="00BD0E46" w:rsidP="00BD0E46">
            <w:pPr>
              <w:pStyle w:val="Tabletext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un musée d’art africain</w:t>
            </w:r>
            <w:ins w:id="13" w:author="Melissa Weir" w:date="2020-02-10T16:43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  <w:del w:id="14" w:author="Melissa Weir" w:date="2020-02-10T16:43:00Z">
              <w:r w:rsidRPr="00BD0E46" w:rsidDel="00196C58">
                <w:rPr>
                  <w:i/>
                  <w:szCs w:val="20"/>
                  <w:lang w:val="fr-FR"/>
                </w:rPr>
                <w:delText xml:space="preserve"> </w:delText>
              </w:r>
            </w:del>
          </w:p>
          <w:p w14:paraId="52B30C47" w14:textId="77550F7F" w:rsidR="00BD0E46" w:rsidRPr="00BD0E46" w:rsidRDefault="00BD0E46" w:rsidP="00BD0E46">
            <w:pPr>
              <w:pStyle w:val="Tabletext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des champs de vanille</w:t>
            </w:r>
            <w:ins w:id="15" w:author="Melissa Weir" w:date="2020-02-10T16:43:00Z">
              <w:r w:rsidR="00196C58">
                <w:rPr>
                  <w:i/>
                  <w:szCs w:val="20"/>
                  <w:lang w:val="fr-FR"/>
                </w:rPr>
                <w:t>.</w:t>
              </w:r>
            </w:ins>
            <w:del w:id="16" w:author="Melissa Weir" w:date="2020-02-10T16:43:00Z">
              <w:r w:rsidRPr="00BD0E46" w:rsidDel="00196C58">
                <w:rPr>
                  <w:i/>
                  <w:szCs w:val="20"/>
                  <w:lang w:val="fr-FR"/>
                </w:rPr>
                <w:delText xml:space="preserve"> </w:delText>
              </w:r>
            </w:del>
          </w:p>
          <w:p w14:paraId="39EAF236" w14:textId="1B70DB1C" w:rsidR="00BD0E46" w:rsidRPr="00BD0E46" w:rsidRDefault="00BD0E46" w:rsidP="00BD0E4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des temples bouddhistes</w:t>
            </w:r>
            <w:r>
              <w:rPr>
                <w:i/>
                <w:szCs w:val="20"/>
                <w:lang w:val="fr-FR"/>
              </w:rPr>
              <w:t>.</w:t>
            </w:r>
          </w:p>
          <w:p w14:paraId="055AC31C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5FBB336" w14:textId="77777777" w:rsidR="00BD0E46" w:rsidRPr="00BD0E46" w:rsidRDefault="00BD0E46" w:rsidP="00BD0E4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pour faire des promenades.</w:t>
            </w:r>
          </w:p>
          <w:p w14:paraId="2416CE46" w14:textId="77777777" w:rsidR="00BD0E46" w:rsidRPr="00BD0E46" w:rsidRDefault="00BD0E46" w:rsidP="00BD0E4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>pour voir des monuments.</w:t>
            </w:r>
          </w:p>
          <w:p w14:paraId="19F41AFD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4BC214B" w14:textId="5392747F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 xml:space="preserve">On va aller au parc national / à la mer / </w:t>
            </w:r>
            <w:r>
              <w:rPr>
                <w:i/>
                <w:szCs w:val="20"/>
                <w:lang w:val="fr-FR"/>
              </w:rPr>
              <w:br/>
            </w:r>
            <w:r w:rsidRPr="00BD0E46">
              <w:rPr>
                <w:i/>
                <w:szCs w:val="20"/>
                <w:lang w:val="fr-FR"/>
              </w:rPr>
              <w:t>à la montagne / aux grottes / aux temples.</w:t>
            </w:r>
          </w:p>
          <w:p w14:paraId="00561BBB" w14:textId="77777777" w:rsidR="00BD0E46" w:rsidRPr="00BD0E46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E16D315" w14:textId="49649270" w:rsidR="00BD0E46" w:rsidRPr="00BD0E46" w:rsidRDefault="00BD0E46" w:rsidP="00BD0E4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 xml:space="preserve">On va manger du poulet / des frites / </w:t>
            </w:r>
            <w:r>
              <w:rPr>
                <w:i/>
                <w:szCs w:val="20"/>
                <w:lang w:val="fr-FR"/>
              </w:rPr>
              <w:br/>
            </w:r>
            <w:r w:rsidRPr="00BD0E46">
              <w:rPr>
                <w:i/>
                <w:szCs w:val="20"/>
                <w:lang w:val="fr-FR"/>
              </w:rPr>
              <w:t xml:space="preserve">des glaces / du poisson / du couscous. </w:t>
            </w:r>
          </w:p>
          <w:p w14:paraId="27A9149D" w14:textId="77777777" w:rsidR="00AF3DAE" w:rsidRDefault="00BD0E46" w:rsidP="00BD0E4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D0E46">
              <w:rPr>
                <w:i/>
                <w:szCs w:val="20"/>
                <w:lang w:val="fr-FR"/>
              </w:rPr>
              <w:t xml:space="preserve">C’est une spécialité (canadienne). </w:t>
            </w:r>
          </w:p>
          <w:p w14:paraId="55968654" w14:textId="3252A5A2" w:rsidR="00BD0E46" w:rsidRPr="00B17BC1" w:rsidRDefault="00BD0E46" w:rsidP="00BD0E4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53C59588" w14:textId="1D67EB6A" w:rsidR="00BD0E46" w:rsidRPr="00BD0E46" w:rsidRDefault="00BD0E46" w:rsidP="00BD0E46">
            <w:pPr>
              <w:spacing w:before="40"/>
              <w:rPr>
                <w:bCs/>
              </w:rPr>
            </w:pPr>
            <w:r w:rsidRPr="00BD0E46">
              <w:rPr>
                <w:bCs/>
              </w:rPr>
              <w:t>Spotting alternative words (synonyms)</w:t>
            </w:r>
          </w:p>
          <w:p w14:paraId="5E06653C" w14:textId="77777777" w:rsidR="00BD0E46" w:rsidRPr="00BD0E46" w:rsidRDefault="00BD0E46" w:rsidP="00BD0E46">
            <w:pPr>
              <w:spacing w:before="40"/>
              <w:rPr>
                <w:bCs/>
              </w:rPr>
            </w:pPr>
          </w:p>
          <w:p w14:paraId="36669F0A" w14:textId="5D6B6D6B" w:rsidR="00BD0E46" w:rsidRPr="00BD0E46" w:rsidRDefault="00BD0E46" w:rsidP="00BD0E46">
            <w:pPr>
              <w:spacing w:before="40"/>
              <w:rPr>
                <w:bCs/>
              </w:rPr>
            </w:pPr>
            <w:r w:rsidRPr="00BD0E46">
              <w:rPr>
                <w:b/>
              </w:rPr>
              <w:t>G:</w:t>
            </w:r>
            <w:r w:rsidRPr="00BD0E46">
              <w:rPr>
                <w:bCs/>
              </w:rPr>
              <w:t xml:space="preserve"> Indefinite and definite articles</w:t>
            </w:r>
          </w:p>
          <w:p w14:paraId="19F02039" w14:textId="77777777" w:rsidR="00BD0E46" w:rsidRPr="00BD0E46" w:rsidRDefault="00BD0E46" w:rsidP="00BD0E46">
            <w:pPr>
              <w:spacing w:before="40"/>
              <w:rPr>
                <w:bCs/>
              </w:rPr>
            </w:pPr>
          </w:p>
          <w:p w14:paraId="0AAC2554" w14:textId="7D5185F9" w:rsidR="00A02453" w:rsidRPr="00BD0E46" w:rsidRDefault="00BD0E46" w:rsidP="00BD0E46">
            <w:pPr>
              <w:rPr>
                <w:bCs/>
                <w:lang w:val="fr-FR"/>
              </w:rPr>
            </w:pPr>
            <w:r w:rsidRPr="00BD0E46">
              <w:rPr>
                <w:b/>
                <w:lang w:val="fr-FR"/>
              </w:rPr>
              <w:t>G:</w:t>
            </w:r>
            <w:r w:rsidRPr="00BD0E46">
              <w:rPr>
                <w:bCs/>
                <w:lang w:val="fr-FR"/>
              </w:rPr>
              <w:t xml:space="preserve"> Definite articles with </w:t>
            </w:r>
            <w:r w:rsidRPr="00BD0E46">
              <w:rPr>
                <w:bCs/>
                <w:i/>
                <w:iCs/>
                <w:lang w:val="fr-FR"/>
              </w:rPr>
              <w:t>à</w:t>
            </w:r>
            <w:r w:rsidRPr="00BD0E46">
              <w:rPr>
                <w:bCs/>
                <w:lang w:val="fr-FR"/>
              </w:rPr>
              <w:t xml:space="preserve"> and </w:t>
            </w:r>
            <w:r w:rsidRPr="00BD0E46">
              <w:rPr>
                <w:bCs/>
                <w:i/>
                <w:iCs/>
                <w:lang w:val="fr-FR"/>
              </w:rPr>
              <w:t>de</w:t>
            </w:r>
            <w:r w:rsidRPr="00BD0E46">
              <w:rPr>
                <w:bCs/>
                <w:lang w:val="fr-FR"/>
              </w:rPr>
              <w:t xml:space="preserve"> (partitive articles)</w:t>
            </w:r>
          </w:p>
        </w:tc>
      </w:tr>
      <w:tr w:rsidR="00A612B0" w:rsidRPr="00B17BC1" w14:paraId="0D152C79" w14:textId="77777777" w:rsidTr="0087182A">
        <w:trPr>
          <w:cantSplit/>
          <w:trHeight w:val="1214"/>
        </w:trPr>
        <w:tc>
          <w:tcPr>
            <w:tcW w:w="1728" w:type="dxa"/>
          </w:tcPr>
          <w:p w14:paraId="742F8721" w14:textId="4816747C" w:rsidR="006058D0" w:rsidRPr="006058D0" w:rsidRDefault="00A612B0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lastRenderedPageBreak/>
              <w:t xml:space="preserve">2 </w:t>
            </w:r>
            <w:r w:rsidR="00C35DED" w:rsidRPr="00C35DED">
              <w:rPr>
                <w:b/>
                <w:szCs w:val="20"/>
                <w:lang w:val="fr-FR"/>
              </w:rPr>
              <w:t>On va voir des choses extraordinaires</w:t>
            </w:r>
            <w:r w:rsidR="00241596" w:rsidRPr="00241596">
              <w:rPr>
                <w:b/>
                <w:szCs w:val="20"/>
                <w:lang w:val="fr-FR"/>
              </w:rPr>
              <w:t>!</w:t>
            </w:r>
          </w:p>
          <w:p w14:paraId="5E5FFC97" w14:textId="79D976A0" w:rsidR="006058D0" w:rsidRPr="00241596" w:rsidRDefault="006058D0" w:rsidP="006058D0">
            <w:pPr>
              <w:pStyle w:val="Tabletext"/>
              <w:rPr>
                <w:bCs/>
                <w:szCs w:val="20"/>
              </w:rPr>
            </w:pPr>
            <w:r w:rsidRPr="00241596">
              <w:rPr>
                <w:bCs/>
                <w:szCs w:val="20"/>
              </w:rPr>
              <w:t xml:space="preserve">(pp. </w:t>
            </w:r>
            <w:r w:rsidR="00C35DED">
              <w:rPr>
                <w:bCs/>
                <w:szCs w:val="20"/>
              </w:rPr>
              <w:t>10</w:t>
            </w:r>
            <w:r w:rsidR="00241596" w:rsidRPr="00241596">
              <w:rPr>
                <w:bCs/>
                <w:szCs w:val="20"/>
              </w:rPr>
              <w:t>4</w:t>
            </w:r>
            <w:r w:rsidRPr="00241596">
              <w:rPr>
                <w:bCs/>
                <w:szCs w:val="20"/>
              </w:rPr>
              <w:t>–</w:t>
            </w:r>
            <w:r w:rsidR="00C35DED">
              <w:rPr>
                <w:bCs/>
                <w:szCs w:val="20"/>
              </w:rPr>
              <w:t>10</w:t>
            </w:r>
            <w:r w:rsidR="00241596" w:rsidRPr="00241596">
              <w:rPr>
                <w:bCs/>
                <w:szCs w:val="20"/>
              </w:rPr>
              <w:t>5</w:t>
            </w:r>
            <w:r w:rsidRPr="00241596">
              <w:rPr>
                <w:bCs/>
                <w:szCs w:val="20"/>
              </w:rPr>
              <w:t>)</w:t>
            </w:r>
          </w:p>
          <w:p w14:paraId="2C608E6A" w14:textId="0F444B9B" w:rsidR="003F7394" w:rsidRPr="00241596" w:rsidRDefault="003F7394" w:rsidP="006058D0">
            <w:pPr>
              <w:pStyle w:val="Tabletext"/>
              <w:rPr>
                <w:bCs/>
                <w:szCs w:val="20"/>
              </w:rPr>
            </w:pPr>
          </w:p>
          <w:p w14:paraId="02CB7CCB" w14:textId="77777777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  <w:r w:rsidRPr="00C35DED">
              <w:rPr>
                <w:bCs/>
                <w:szCs w:val="20"/>
              </w:rPr>
              <w:t>Using a range of adjectives</w:t>
            </w:r>
          </w:p>
          <w:p w14:paraId="537F38DC" w14:textId="77777777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</w:p>
          <w:p w14:paraId="236A1396" w14:textId="52B523D8" w:rsidR="006058D0" w:rsidRPr="00C35DED" w:rsidRDefault="00C35DED" w:rsidP="00C35DED">
            <w:pPr>
              <w:pStyle w:val="Tabletext"/>
              <w:rPr>
                <w:bCs/>
                <w:szCs w:val="20"/>
              </w:rPr>
            </w:pPr>
            <w:r w:rsidRPr="00C35DED">
              <w:rPr>
                <w:bCs/>
                <w:szCs w:val="20"/>
              </w:rPr>
              <w:t>Discussing impressive sites and monuments</w:t>
            </w:r>
          </w:p>
          <w:p w14:paraId="7EE32BCE" w14:textId="170B24C2" w:rsidR="00A612B0" w:rsidRPr="00FF741B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2101" w:type="dxa"/>
          </w:tcPr>
          <w:p w14:paraId="6BE17C58" w14:textId="77777777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4DA0D34D" w14:textId="16F4E616" w:rsidR="00C35DED" w:rsidRPr="00C35DED" w:rsidRDefault="00241596" w:rsidP="00C35DED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GV2 </w:t>
            </w:r>
            <w:r w:rsidR="00C35DED" w:rsidRPr="00C35DED">
              <w:rPr>
                <w:szCs w:val="20"/>
              </w:rPr>
              <w:t>Grammatical structures</w:t>
            </w:r>
          </w:p>
          <w:p w14:paraId="2DD71959" w14:textId="1A9D2A1D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2FF44625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GV3</w:t>
            </w:r>
            <w:r w:rsidRPr="00C35DED">
              <w:rPr>
                <w:szCs w:val="20"/>
              </w:rPr>
              <w:t xml:space="preserve"> Opinions and discussions</w:t>
            </w:r>
          </w:p>
          <w:p w14:paraId="4933D8FA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6517B8FF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LC1</w:t>
            </w:r>
            <w:r w:rsidRPr="00C35DED">
              <w:rPr>
                <w:szCs w:val="20"/>
              </w:rPr>
              <w:t xml:space="preserve"> Listening and responding</w:t>
            </w:r>
          </w:p>
          <w:p w14:paraId="5A210818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40406B6B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LC4</w:t>
            </w:r>
            <w:r w:rsidRPr="00C35DED">
              <w:rPr>
                <w:szCs w:val="20"/>
              </w:rPr>
              <w:t xml:space="preserve"> Expressing ideas (speaking / writing)</w:t>
            </w:r>
          </w:p>
          <w:p w14:paraId="0265B487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12CB4B8E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LC5</w:t>
            </w:r>
            <w:r w:rsidRPr="00C35DED">
              <w:rPr>
                <w:szCs w:val="20"/>
              </w:rPr>
              <w:t xml:space="preserve"> Accurate pronunciation and intonation</w:t>
            </w:r>
          </w:p>
          <w:p w14:paraId="1C1E3605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2AE97CC1" w14:textId="1CF615A4" w:rsidR="00BC42E6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LC6</w:t>
            </w:r>
            <w:r w:rsidRPr="00C35DED">
              <w:rPr>
                <w:szCs w:val="20"/>
              </w:rPr>
              <w:t xml:space="preserve"> Reading comprehension</w:t>
            </w:r>
          </w:p>
          <w:p w14:paraId="27A8EF66" w14:textId="77777777" w:rsidR="00C35DED" w:rsidRPr="00241596" w:rsidRDefault="00C35DED" w:rsidP="00C35DED">
            <w:pPr>
              <w:pStyle w:val="Tabletext"/>
              <w:rPr>
                <w:szCs w:val="20"/>
              </w:rPr>
            </w:pPr>
          </w:p>
          <w:p w14:paraId="6C1468FB" w14:textId="78FD714D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B17BC1">
              <w:rPr>
                <w:szCs w:val="20"/>
              </w:rPr>
              <w:t xml:space="preserve"> </w:t>
            </w:r>
            <w:r w:rsidR="00C35DED">
              <w:rPr>
                <w:szCs w:val="20"/>
              </w:rPr>
              <w:t>3rd</w:t>
            </w:r>
            <w:r w:rsidR="00B17BC1" w:rsidRPr="00B17BC1">
              <w:rPr>
                <w:szCs w:val="20"/>
              </w:rPr>
              <w:t>–</w:t>
            </w:r>
            <w:r w:rsidR="00241596">
              <w:rPr>
                <w:szCs w:val="20"/>
              </w:rPr>
              <w:t>5</w:t>
            </w:r>
            <w:r w:rsidR="00B17BC1" w:rsidRPr="00B17BC1">
              <w:rPr>
                <w:szCs w:val="20"/>
              </w:rPr>
              <w:t xml:space="preserve">th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034" w:type="dxa"/>
          </w:tcPr>
          <w:p w14:paraId="6BAD9EFF" w14:textId="0AFDE1FF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La Tour Eiffel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>Le Pont du Gard / Mont-Saint-Michel /</w:t>
            </w:r>
            <w:del w:id="17" w:author="Melissa Weir" w:date="2020-02-10T16:47:00Z">
              <w:r w:rsidRPr="00C35DED" w:rsidDel="00C928DF">
                <w:rPr>
                  <w:i/>
                  <w:szCs w:val="20"/>
                  <w:lang w:val="fr-FR"/>
                </w:rPr>
                <w:delText>,</w:delText>
              </w:r>
            </w:del>
            <w:r w:rsidRPr="00C35DED">
              <w:rPr>
                <w:i/>
                <w:szCs w:val="20"/>
                <w:lang w:val="fr-FR"/>
              </w:rPr>
              <w:t xml:space="preserve"> …</w:t>
            </w:r>
          </w:p>
          <w:p w14:paraId="2D02CC7C" w14:textId="48D3A16B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c’est un pont / une montagne / une tour / une île / une église …</w:t>
            </w:r>
          </w:p>
          <w:p w14:paraId="5F6B7501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8749DE7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Ce sont des arènes …</w:t>
            </w:r>
          </w:p>
          <w:p w14:paraId="6CDA6807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C3D617C" w14:textId="183215D9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intéressant</w:t>
            </w:r>
            <w:r>
              <w:rPr>
                <w:i/>
                <w:szCs w:val="20"/>
                <w:lang w:val="fr-FR"/>
              </w:rPr>
              <w:t xml:space="preserve"> / </w:t>
            </w:r>
            <w:r w:rsidRPr="00C35DED">
              <w:rPr>
                <w:i/>
                <w:szCs w:val="20"/>
                <w:lang w:val="fr-FR"/>
              </w:rPr>
              <w:t>impressionnant</w:t>
            </w:r>
            <w:r>
              <w:rPr>
                <w:i/>
                <w:szCs w:val="20"/>
                <w:lang w:val="fr-FR"/>
              </w:rPr>
              <w:t xml:space="preserve"> / </w:t>
            </w:r>
            <w:r w:rsidRPr="00C35DED">
              <w:rPr>
                <w:i/>
                <w:szCs w:val="20"/>
                <w:lang w:val="fr-FR"/>
              </w:rPr>
              <w:t xml:space="preserve">différent / extraordinaire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magnifique / unique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important / célèbre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ennuyeux / nul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mystérieux / magique </w:t>
            </w:r>
            <w:r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moderne / </w:t>
            </w:r>
            <w:r>
              <w:rPr>
                <w:i/>
                <w:szCs w:val="20"/>
                <w:lang w:val="fr-FR"/>
              </w:rPr>
              <w:t>r</w:t>
            </w:r>
            <w:r w:rsidRPr="00C35DED">
              <w:rPr>
                <w:i/>
                <w:szCs w:val="20"/>
                <w:lang w:val="fr-FR"/>
              </w:rPr>
              <w:t>omantique.</w:t>
            </w:r>
          </w:p>
          <w:p w14:paraId="29D18839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663B2B2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veux visiter …</w:t>
            </w:r>
          </w:p>
          <w:p w14:paraId="19CB3527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voudrais visiter …</w:t>
            </w:r>
          </w:p>
          <w:p w14:paraId="23C2CE8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préfère …</w:t>
            </w:r>
          </w:p>
          <w:p w14:paraId="03798462" w14:textId="547CF508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ne veux pas visiter …</w:t>
            </w:r>
          </w:p>
          <w:p w14:paraId="67D862B0" w14:textId="77777777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parce que …</w:t>
            </w:r>
          </w:p>
          <w:p w14:paraId="734EF7E4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788CCA1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c’est plus / moins … que …</w:t>
            </w:r>
          </w:p>
          <w:p w14:paraId="161F1E6C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2DED838" w14:textId="67008A72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grand / beau / haut /  impressionnant /</w:t>
            </w:r>
            <w:r>
              <w:rPr>
                <w:i/>
                <w:szCs w:val="20"/>
                <w:lang w:val="fr-FR"/>
              </w:rPr>
              <w:br/>
            </w:r>
            <w:r w:rsidRPr="00C35DED">
              <w:rPr>
                <w:i/>
                <w:szCs w:val="20"/>
                <w:lang w:val="fr-FR"/>
              </w:rPr>
              <w:t>petit / nouveau / vieux / animé / ennuyeux / important / intéressant / moderne …</w:t>
            </w:r>
          </w:p>
          <w:p w14:paraId="7A19C504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9A82124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Je suis d’accord. </w:t>
            </w:r>
          </w:p>
          <w:p w14:paraId="2387C7B9" w14:textId="77777777" w:rsidR="00241596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Je ne suis pas d’accord. </w:t>
            </w:r>
          </w:p>
          <w:p w14:paraId="660C5BCB" w14:textId="1ACC1D2B" w:rsidR="00C35DED" w:rsidRPr="00B17BC1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6BC313D7" w14:textId="77777777" w:rsidR="00C35DED" w:rsidRPr="00C35DED" w:rsidRDefault="00C35DED" w:rsidP="00C35DED">
            <w:pPr>
              <w:spacing w:before="40"/>
              <w:rPr>
                <w:bCs/>
              </w:rPr>
            </w:pPr>
            <w:r w:rsidRPr="00C35DED">
              <w:rPr>
                <w:bCs/>
              </w:rPr>
              <w:t>Pronunciation: masculine / feminine adjectives</w:t>
            </w:r>
          </w:p>
          <w:p w14:paraId="35DD06BB" w14:textId="77777777" w:rsidR="00C35DED" w:rsidRPr="00C35DED" w:rsidRDefault="00C35DED" w:rsidP="00C35DED">
            <w:pPr>
              <w:spacing w:before="40"/>
              <w:rPr>
                <w:bCs/>
              </w:rPr>
            </w:pPr>
          </w:p>
          <w:p w14:paraId="7B5815DD" w14:textId="242EE9D0" w:rsidR="00C35DED" w:rsidRPr="00C35DED" w:rsidRDefault="00C35DED" w:rsidP="00C35DED">
            <w:pPr>
              <w:spacing w:before="40"/>
              <w:rPr>
                <w:bCs/>
              </w:rPr>
            </w:pPr>
            <w:r w:rsidRPr="00C35DED">
              <w:rPr>
                <w:b/>
              </w:rPr>
              <w:t>G:</w:t>
            </w:r>
            <w:r w:rsidRPr="00C35DED">
              <w:rPr>
                <w:bCs/>
              </w:rPr>
              <w:t xml:space="preserve"> Adjectiv</w:t>
            </w:r>
            <w:ins w:id="18" w:author="Melissa Weir" w:date="2020-02-10T16:47:00Z">
              <w:r w:rsidR="00FD247D">
                <w:rPr>
                  <w:bCs/>
                </w:rPr>
                <w:t>al</w:t>
              </w:r>
            </w:ins>
            <w:del w:id="19" w:author="Melissa Weir" w:date="2020-02-10T16:47:00Z">
              <w:r w:rsidRPr="00C35DED" w:rsidDel="00FD247D">
                <w:rPr>
                  <w:bCs/>
                </w:rPr>
                <w:delText>e</w:delText>
              </w:r>
            </w:del>
            <w:r w:rsidRPr="00C35DED">
              <w:rPr>
                <w:bCs/>
              </w:rPr>
              <w:t xml:space="preserve"> agreement (adjective after noun)</w:t>
            </w:r>
          </w:p>
          <w:p w14:paraId="7D4BA8A2" w14:textId="77777777" w:rsidR="00C35DED" w:rsidRPr="00C35DED" w:rsidRDefault="00C35DED" w:rsidP="00C35DED">
            <w:pPr>
              <w:spacing w:before="40"/>
              <w:rPr>
                <w:bCs/>
              </w:rPr>
            </w:pPr>
          </w:p>
          <w:p w14:paraId="5A9137AD" w14:textId="183F4281" w:rsidR="00C35DED" w:rsidRPr="00C35DED" w:rsidRDefault="00C35DED" w:rsidP="00C35DED">
            <w:pPr>
              <w:spacing w:before="40"/>
              <w:rPr>
                <w:bCs/>
              </w:rPr>
            </w:pPr>
            <w:r w:rsidRPr="00C35DED">
              <w:rPr>
                <w:b/>
              </w:rPr>
              <w:t>G:</w:t>
            </w:r>
            <w:r w:rsidRPr="00C35DED">
              <w:rPr>
                <w:bCs/>
              </w:rPr>
              <w:t xml:space="preserve"> Adjectiv</w:t>
            </w:r>
            <w:ins w:id="20" w:author="Melissa Weir" w:date="2020-02-10T16:47:00Z">
              <w:r w:rsidR="00FD247D">
                <w:rPr>
                  <w:bCs/>
                </w:rPr>
                <w:t>al</w:t>
              </w:r>
            </w:ins>
            <w:del w:id="21" w:author="Melissa Weir" w:date="2020-02-10T16:47:00Z">
              <w:r w:rsidRPr="00C35DED" w:rsidDel="00FD247D">
                <w:rPr>
                  <w:bCs/>
                </w:rPr>
                <w:delText>e</w:delText>
              </w:r>
            </w:del>
            <w:r w:rsidRPr="00C35DED">
              <w:rPr>
                <w:bCs/>
              </w:rPr>
              <w:t xml:space="preserve"> agreement (adjective before noun)</w:t>
            </w:r>
          </w:p>
          <w:p w14:paraId="1011C630" w14:textId="77777777" w:rsidR="00C35DED" w:rsidRPr="00C35DED" w:rsidRDefault="00C35DED" w:rsidP="00C35DED">
            <w:pPr>
              <w:spacing w:before="40"/>
              <w:rPr>
                <w:bCs/>
              </w:rPr>
            </w:pPr>
          </w:p>
          <w:p w14:paraId="032A6945" w14:textId="3D24C3C3" w:rsidR="00A612B0" w:rsidRPr="00E47066" w:rsidRDefault="00C35DED" w:rsidP="00C35DED">
            <w:pPr>
              <w:rPr>
                <w:bCs/>
              </w:rPr>
            </w:pPr>
            <w:r w:rsidRPr="00C35DED">
              <w:rPr>
                <w:b/>
              </w:rPr>
              <w:t>G:</w:t>
            </w:r>
            <w:r w:rsidRPr="00C35DED">
              <w:rPr>
                <w:bCs/>
              </w:rPr>
              <w:t xml:space="preserve"> Comparative adjectives</w:t>
            </w:r>
          </w:p>
        </w:tc>
      </w:tr>
      <w:tr w:rsidR="006058D0" w:rsidRPr="009C4D64" w14:paraId="7F3B981C" w14:textId="77777777" w:rsidTr="0087182A">
        <w:trPr>
          <w:cantSplit/>
          <w:trHeight w:val="1214"/>
        </w:trPr>
        <w:tc>
          <w:tcPr>
            <w:tcW w:w="1728" w:type="dxa"/>
          </w:tcPr>
          <w:p w14:paraId="0C5D260F" w14:textId="6D7DC163" w:rsidR="006058D0" w:rsidRPr="005E60D1" w:rsidRDefault="006058D0" w:rsidP="006058D0">
            <w:pPr>
              <w:pStyle w:val="Tabletext"/>
              <w:rPr>
                <w:b/>
                <w:szCs w:val="20"/>
              </w:rPr>
            </w:pPr>
            <w:r w:rsidRPr="005E60D1">
              <w:rPr>
                <w:b/>
                <w:szCs w:val="20"/>
              </w:rPr>
              <w:lastRenderedPageBreak/>
              <w:t xml:space="preserve">3 </w:t>
            </w:r>
            <w:r w:rsidR="00C35DED" w:rsidRPr="00C35DED">
              <w:rPr>
                <w:b/>
                <w:szCs w:val="20"/>
              </w:rPr>
              <w:t>Réserver des excursions</w:t>
            </w:r>
          </w:p>
          <w:p w14:paraId="6C89BE13" w14:textId="058AA4F8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  <w:r w:rsidRPr="005E60D1">
              <w:rPr>
                <w:bCs/>
                <w:szCs w:val="20"/>
              </w:rPr>
              <w:t xml:space="preserve">(pp. </w:t>
            </w:r>
            <w:r w:rsidR="00C35DED">
              <w:rPr>
                <w:bCs/>
                <w:szCs w:val="20"/>
              </w:rPr>
              <w:t>10</w:t>
            </w:r>
            <w:r w:rsidR="00E54F55">
              <w:rPr>
                <w:bCs/>
                <w:szCs w:val="20"/>
              </w:rPr>
              <w:t>6</w:t>
            </w:r>
            <w:r w:rsidRPr="005E60D1">
              <w:rPr>
                <w:bCs/>
                <w:szCs w:val="20"/>
              </w:rPr>
              <w:t>–</w:t>
            </w:r>
            <w:r w:rsidR="00C35DED">
              <w:rPr>
                <w:bCs/>
                <w:szCs w:val="20"/>
              </w:rPr>
              <w:t>10</w:t>
            </w:r>
            <w:r w:rsidR="00E54F55">
              <w:rPr>
                <w:bCs/>
                <w:szCs w:val="20"/>
              </w:rPr>
              <w:t>7</w:t>
            </w:r>
            <w:r w:rsidRPr="005E60D1">
              <w:rPr>
                <w:bCs/>
                <w:szCs w:val="20"/>
              </w:rPr>
              <w:t>)</w:t>
            </w:r>
          </w:p>
          <w:p w14:paraId="7B4DDAAE" w14:textId="77777777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</w:p>
          <w:p w14:paraId="4C3E9FD7" w14:textId="77777777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  <w:r w:rsidRPr="00C35DED">
              <w:rPr>
                <w:bCs/>
                <w:szCs w:val="20"/>
              </w:rPr>
              <w:t xml:space="preserve">Using infinitives in combination with other verbs </w:t>
            </w:r>
          </w:p>
          <w:p w14:paraId="1986D65F" w14:textId="77777777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</w:p>
          <w:p w14:paraId="18128A50" w14:textId="64DAB720" w:rsidR="006058D0" w:rsidRDefault="00C35DED" w:rsidP="00C35DED">
            <w:pPr>
              <w:pStyle w:val="Tabletext"/>
              <w:rPr>
                <w:b/>
                <w:szCs w:val="20"/>
              </w:rPr>
            </w:pPr>
            <w:r w:rsidRPr="00C35DED">
              <w:rPr>
                <w:bCs/>
                <w:szCs w:val="20"/>
              </w:rPr>
              <w:t>Saying what you like and dislike doing</w:t>
            </w:r>
          </w:p>
        </w:tc>
        <w:tc>
          <w:tcPr>
            <w:tcW w:w="2101" w:type="dxa"/>
          </w:tcPr>
          <w:p w14:paraId="419E04D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D48BDC4" w14:textId="510FF455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GV2</w:t>
            </w:r>
            <w:r w:rsidRPr="00C35DED">
              <w:rPr>
                <w:szCs w:val="20"/>
              </w:rPr>
              <w:t xml:space="preserve"> Grammatical structures</w:t>
            </w:r>
          </w:p>
          <w:p w14:paraId="6AA4F9F1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5615889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GV3</w:t>
            </w:r>
            <w:r w:rsidRPr="00C35DED">
              <w:rPr>
                <w:szCs w:val="20"/>
              </w:rPr>
              <w:t xml:space="preserve"> Opinions and discussions</w:t>
            </w:r>
          </w:p>
          <w:p w14:paraId="1324D96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07B40248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LC1</w:t>
            </w:r>
            <w:r w:rsidRPr="00C35DED">
              <w:rPr>
                <w:szCs w:val="20"/>
              </w:rPr>
              <w:t xml:space="preserve"> Listening and responding</w:t>
            </w:r>
          </w:p>
          <w:p w14:paraId="1FC845CC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612A5B14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LC3</w:t>
            </w:r>
            <w:r w:rsidRPr="00C35DED">
              <w:rPr>
                <w:szCs w:val="20"/>
              </w:rPr>
              <w:t xml:space="preserve"> Conversation / Conversation (dealing with the unexpected / using modes of address)</w:t>
            </w:r>
          </w:p>
          <w:p w14:paraId="30F50268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7203F926" w14:textId="7B2AE8B1" w:rsidR="00831956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LC8</w:t>
            </w:r>
            <w:r w:rsidRPr="00C35DED">
              <w:rPr>
                <w:szCs w:val="20"/>
              </w:rPr>
              <w:t xml:space="preserve"> Translation into French</w:t>
            </w:r>
          </w:p>
          <w:p w14:paraId="382DD34D" w14:textId="77777777" w:rsidR="00C35DED" w:rsidRPr="00175268" w:rsidRDefault="00C35DED" w:rsidP="00C35DED">
            <w:pPr>
              <w:pStyle w:val="Tabletext"/>
              <w:rPr>
                <w:szCs w:val="20"/>
              </w:rPr>
            </w:pPr>
          </w:p>
          <w:p w14:paraId="1A50D863" w14:textId="6492F168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C35DED">
              <w:rPr>
                <w:szCs w:val="20"/>
              </w:rPr>
              <w:t>3rd</w:t>
            </w:r>
            <w:r w:rsidR="00990058">
              <w:rPr>
                <w:szCs w:val="20"/>
              </w:rPr>
              <w:t>–</w:t>
            </w:r>
            <w:r w:rsidR="00C35DED">
              <w:rPr>
                <w:szCs w:val="20"/>
              </w:rPr>
              <w:t>5</w:t>
            </w:r>
            <w:r w:rsidR="00990058">
              <w:rPr>
                <w:szCs w:val="20"/>
              </w:rPr>
              <w:t>th</w:t>
            </w:r>
            <w:r w:rsidR="003F739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034" w:type="dxa"/>
          </w:tcPr>
          <w:p w14:paraId="4D167334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Tu aimes …?</w:t>
            </w:r>
          </w:p>
          <w:p w14:paraId="714E7E3C" w14:textId="03BE9577" w:rsid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J’adore / J’aime …</w:t>
            </w:r>
          </w:p>
          <w:p w14:paraId="417895B3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B4DB6A9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aller …</w:t>
            </w:r>
          </w:p>
          <w:p w14:paraId="1F655CC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au restaurant. </w:t>
            </w:r>
          </w:p>
          <w:p w14:paraId="0EA4B049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au parc aquatique. </w:t>
            </w:r>
          </w:p>
          <w:p w14:paraId="5F0B9544" w14:textId="77777777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à la plage / à l’aquarium.</w:t>
            </w:r>
          </w:p>
          <w:p w14:paraId="5A6A4D1C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B1D0B3B" w14:textId="1767C517" w:rsid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apprendre …</w:t>
            </w:r>
          </w:p>
          <w:p w14:paraId="428FADC1" w14:textId="77777777" w:rsid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à cuisiner des plats différents</w:t>
            </w:r>
            <w:r>
              <w:rPr>
                <w:i/>
                <w:szCs w:val="20"/>
                <w:lang w:val="fr-FR"/>
              </w:rPr>
              <w:t>.</w:t>
            </w:r>
          </w:p>
          <w:p w14:paraId="6444AB07" w14:textId="1D098CBF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à parler une nouvelle langue.</w:t>
            </w:r>
          </w:p>
          <w:p w14:paraId="39620828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0DFAD7E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faire … </w:t>
            </w:r>
          </w:p>
          <w:p w14:paraId="200F6EC7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du surf. </w:t>
            </w:r>
          </w:p>
          <w:p w14:paraId="0B197E0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de la plongée avec masque et tuba. </w:t>
            </w:r>
          </w:p>
          <w:p w14:paraId="6C044DDC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du parachutisme. </w:t>
            </w:r>
          </w:p>
          <w:p w14:paraId="7C2BD06A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une visite guidée. </w:t>
            </w:r>
          </w:p>
          <w:p w14:paraId="37E772DC" w14:textId="77777777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des randonnées.</w:t>
            </w:r>
          </w:p>
          <w:p w14:paraId="452E419B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A97AF6D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visiter… </w:t>
            </w:r>
          </w:p>
          <w:p w14:paraId="4831B373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un musée. </w:t>
            </w:r>
          </w:p>
          <w:p w14:paraId="6BF1FB05" w14:textId="77777777" w:rsid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des monuments historiques. </w:t>
            </w:r>
          </w:p>
          <w:p w14:paraId="35BE2E3A" w14:textId="3D37D518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 parc national.</w:t>
            </w:r>
          </w:p>
          <w:p w14:paraId="5C002CAD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DBEDF3D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voir …</w:t>
            </w:r>
          </w:p>
          <w:p w14:paraId="6E86DA5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des animaux sauvages. </w:t>
            </w:r>
          </w:p>
          <w:p w14:paraId="4672F167" w14:textId="77777777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des poissons exotiques.</w:t>
            </w:r>
          </w:p>
          <w:p w14:paraId="42A3E671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4CC57B7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manger des plats différents.</w:t>
            </w:r>
          </w:p>
          <w:p w14:paraId="4E4DD914" w14:textId="77777777" w:rsidR="00C35DED" w:rsidRPr="00C35DED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me bronzer sur la plage.</w:t>
            </w:r>
          </w:p>
          <w:p w14:paraId="59863BE5" w14:textId="77777777" w:rsidR="00C35DED" w:rsidRPr="00C35DED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DB4B60F" w14:textId="77777777" w:rsidR="00C35DED" w:rsidRPr="00C35DED" w:rsidRDefault="00C35DED" w:rsidP="00C35DE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peux vous aider?</w:t>
            </w:r>
          </w:p>
          <w:p w14:paraId="68B9063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veux faire une excursion demain.</w:t>
            </w:r>
          </w:p>
          <w:p w14:paraId="1D301844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Qu’est-ce qu’on peut visiter ici?</w:t>
            </w:r>
          </w:p>
          <w:p w14:paraId="591FA997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On peut visiter …</w:t>
            </w:r>
            <w:del w:id="22" w:author="Melissa Weir" w:date="2020-02-10T16:50:00Z">
              <w:r w:rsidRPr="00C35DED" w:rsidDel="00BA688B">
                <w:rPr>
                  <w:i/>
                  <w:szCs w:val="20"/>
                  <w:lang w:val="fr-FR"/>
                </w:rPr>
                <w:delText>.</w:delText>
              </w:r>
            </w:del>
          </w:p>
          <w:p w14:paraId="2EB9EB3C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Quelles activités est-ce qu’on peut faire?</w:t>
            </w:r>
          </w:p>
          <w:p w14:paraId="2D822D6C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On peut …</w:t>
            </w:r>
          </w:p>
          <w:p w14:paraId="76154CCA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voudrais …</w:t>
            </w:r>
          </w:p>
          <w:p w14:paraId="2A2FE94E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Ça fait (35 euros) pour l’excursion.</w:t>
            </w:r>
          </w:p>
          <w:p w14:paraId="0B161BFF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À quelle heure est-ce que vous voulez partir?</w:t>
            </w:r>
          </w:p>
          <w:p w14:paraId="6A3CC420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On peut partir à …</w:t>
            </w:r>
          </w:p>
          <w:p w14:paraId="383CEC32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veux partir à …</w:t>
            </w:r>
          </w:p>
          <w:p w14:paraId="143E1B93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Vous devez arriver à …</w:t>
            </w:r>
          </w:p>
          <w:p w14:paraId="32AE7EF5" w14:textId="77777777" w:rsidR="00E54F55" w:rsidRDefault="00C35DED" w:rsidP="00C35DE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Il faut prendre votre passeport.</w:t>
            </w:r>
          </w:p>
          <w:p w14:paraId="2A89FFB8" w14:textId="7892CC24" w:rsidR="00C35DED" w:rsidRPr="009313C3" w:rsidRDefault="00C35DED" w:rsidP="00C35DE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604ABCFA" w14:textId="77777777" w:rsidR="00C35DED" w:rsidRDefault="00C35DED" w:rsidP="00C35DED">
            <w:pPr>
              <w:spacing w:before="40"/>
            </w:pPr>
            <w:r>
              <w:t>Listening for verbs of opinion</w:t>
            </w:r>
          </w:p>
          <w:p w14:paraId="2E409F0F" w14:textId="77777777" w:rsidR="00C35DED" w:rsidRDefault="00C35DED" w:rsidP="00C35DED">
            <w:pPr>
              <w:spacing w:before="40"/>
            </w:pPr>
          </w:p>
          <w:p w14:paraId="0022CCEF" w14:textId="77777777" w:rsidR="00C35DED" w:rsidRDefault="00C35DED" w:rsidP="00C35DED">
            <w:pPr>
              <w:spacing w:before="40"/>
            </w:pPr>
            <w:r>
              <w:t>Extending conversations</w:t>
            </w:r>
          </w:p>
          <w:p w14:paraId="521C8F11" w14:textId="77777777" w:rsidR="00C35DED" w:rsidRDefault="00C35DED" w:rsidP="00C35DED">
            <w:pPr>
              <w:spacing w:before="40"/>
            </w:pPr>
          </w:p>
          <w:p w14:paraId="2CA95964" w14:textId="56A014D9" w:rsidR="00C35DED" w:rsidRDefault="00C35DED" w:rsidP="00C35DED">
            <w:pPr>
              <w:spacing w:before="40"/>
            </w:pPr>
            <w:r w:rsidRPr="00C35DED">
              <w:rPr>
                <w:b/>
                <w:bCs/>
              </w:rPr>
              <w:t>G:</w:t>
            </w:r>
            <w:r>
              <w:t xml:space="preserve"> Using the infinitive after verbs of opinion</w:t>
            </w:r>
          </w:p>
          <w:p w14:paraId="77D72DDD" w14:textId="77777777" w:rsidR="00C35DED" w:rsidRDefault="00C35DED" w:rsidP="00C35DED">
            <w:pPr>
              <w:spacing w:before="40"/>
            </w:pPr>
          </w:p>
          <w:p w14:paraId="0B2400B3" w14:textId="564CB27B" w:rsidR="006058D0" w:rsidRPr="00C35DED" w:rsidRDefault="00C35DED" w:rsidP="00C35DED">
            <w:pPr>
              <w:spacing w:before="40"/>
              <w:rPr>
                <w:lang w:val="fr-FR"/>
              </w:rPr>
            </w:pPr>
            <w:r w:rsidRPr="00C35DED">
              <w:rPr>
                <w:b/>
                <w:bCs/>
                <w:lang w:val="fr-FR"/>
              </w:rPr>
              <w:t>G:</w:t>
            </w:r>
            <w:r w:rsidRPr="00C35DED">
              <w:rPr>
                <w:lang w:val="fr-FR"/>
              </w:rPr>
              <w:t xml:space="preserve"> Using the infinitive after modal verbs (</w:t>
            </w:r>
            <w:r w:rsidRPr="00C35DED">
              <w:rPr>
                <w:i/>
                <w:iCs/>
                <w:lang w:val="fr-FR"/>
              </w:rPr>
              <w:t>pouvoir</w:t>
            </w:r>
            <w:r w:rsidRPr="00C35DED">
              <w:rPr>
                <w:lang w:val="fr-FR"/>
              </w:rPr>
              <w:t xml:space="preserve">, </w:t>
            </w:r>
            <w:r w:rsidRPr="00C35DED">
              <w:rPr>
                <w:i/>
                <w:iCs/>
                <w:lang w:val="fr-FR"/>
              </w:rPr>
              <w:t>vouloir</w:t>
            </w:r>
            <w:r w:rsidRPr="00C35DED">
              <w:rPr>
                <w:lang w:val="fr-FR"/>
              </w:rPr>
              <w:t xml:space="preserve">, </w:t>
            </w:r>
            <w:r w:rsidRPr="00C35DED">
              <w:rPr>
                <w:i/>
                <w:iCs/>
                <w:lang w:val="fr-FR"/>
              </w:rPr>
              <w:t>devoir</w:t>
            </w:r>
            <w:r w:rsidRPr="00C35DED">
              <w:rPr>
                <w:lang w:val="fr-FR"/>
              </w:rPr>
              <w:t xml:space="preserve">) and </w:t>
            </w:r>
            <w:r w:rsidRPr="00C35DED">
              <w:rPr>
                <w:i/>
                <w:iCs/>
                <w:lang w:val="fr-FR"/>
              </w:rPr>
              <w:t>il faut</w:t>
            </w:r>
          </w:p>
        </w:tc>
      </w:tr>
      <w:tr w:rsidR="006058D0" w:rsidRPr="0088538B" w14:paraId="5B0DEA11" w14:textId="77777777" w:rsidTr="0087182A">
        <w:trPr>
          <w:cantSplit/>
          <w:trHeight w:val="1214"/>
        </w:trPr>
        <w:tc>
          <w:tcPr>
            <w:tcW w:w="1728" w:type="dxa"/>
          </w:tcPr>
          <w:p w14:paraId="24755694" w14:textId="593049E8" w:rsidR="00831956" w:rsidRPr="00E54F55" w:rsidRDefault="00831956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E54F55">
              <w:rPr>
                <w:b/>
                <w:szCs w:val="20"/>
                <w:lang w:val="fr-FR"/>
              </w:rPr>
              <w:lastRenderedPageBreak/>
              <w:t xml:space="preserve">4 </w:t>
            </w:r>
            <w:r w:rsidR="00C35DED" w:rsidRPr="00C35DED">
              <w:rPr>
                <w:b/>
                <w:szCs w:val="20"/>
                <w:lang w:val="fr-FR"/>
              </w:rPr>
              <w:t>Projet! Viste à un pays francophone!</w:t>
            </w:r>
          </w:p>
          <w:p w14:paraId="44873858" w14:textId="2A97358E" w:rsidR="00831956" w:rsidRPr="00E54F55" w:rsidRDefault="00831956" w:rsidP="00831956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 xml:space="preserve">(pp. </w:t>
            </w:r>
            <w:r w:rsidR="00C35DED">
              <w:rPr>
                <w:bCs/>
                <w:szCs w:val="20"/>
              </w:rPr>
              <w:t>10</w:t>
            </w:r>
            <w:r w:rsidR="00E54F55" w:rsidRPr="00E54F55">
              <w:rPr>
                <w:bCs/>
                <w:szCs w:val="20"/>
              </w:rPr>
              <w:t>8</w:t>
            </w:r>
            <w:r w:rsidRPr="00E54F55">
              <w:rPr>
                <w:bCs/>
                <w:szCs w:val="20"/>
              </w:rPr>
              <w:t>–</w:t>
            </w:r>
            <w:r w:rsidR="00C35DED">
              <w:rPr>
                <w:bCs/>
                <w:szCs w:val="20"/>
              </w:rPr>
              <w:t>10</w:t>
            </w:r>
            <w:r w:rsidR="00E54F55" w:rsidRPr="00E54F55">
              <w:rPr>
                <w:bCs/>
                <w:szCs w:val="20"/>
              </w:rPr>
              <w:t>9</w:t>
            </w:r>
            <w:r w:rsidRPr="00E54F55">
              <w:rPr>
                <w:bCs/>
                <w:szCs w:val="20"/>
              </w:rPr>
              <w:t>)</w:t>
            </w:r>
          </w:p>
          <w:p w14:paraId="128953E0" w14:textId="77777777" w:rsidR="00831956" w:rsidRPr="00E54F55" w:rsidRDefault="00831956" w:rsidP="00831956">
            <w:pPr>
              <w:pStyle w:val="Tabletext"/>
              <w:rPr>
                <w:bCs/>
                <w:szCs w:val="20"/>
              </w:rPr>
            </w:pPr>
          </w:p>
          <w:p w14:paraId="481733A9" w14:textId="756E584A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  <w:r w:rsidRPr="00C35DED">
              <w:rPr>
                <w:bCs/>
                <w:szCs w:val="20"/>
              </w:rPr>
              <w:t>Preparing a fact</w:t>
            </w:r>
            <w:r w:rsidR="00E65CB8">
              <w:rPr>
                <w:bCs/>
                <w:szCs w:val="20"/>
              </w:rPr>
              <w:t xml:space="preserve"> </w:t>
            </w:r>
            <w:r w:rsidRPr="00C35DED">
              <w:rPr>
                <w:bCs/>
                <w:szCs w:val="20"/>
              </w:rPr>
              <w:t xml:space="preserve">file and an advert on a </w:t>
            </w:r>
            <w:r w:rsidR="009C4D64">
              <w:rPr>
                <w:bCs/>
                <w:szCs w:val="20"/>
              </w:rPr>
              <w:t>f</w:t>
            </w:r>
            <w:r w:rsidRPr="00C35DED">
              <w:rPr>
                <w:bCs/>
                <w:szCs w:val="20"/>
              </w:rPr>
              <w:t>rancophone country</w:t>
            </w:r>
          </w:p>
          <w:p w14:paraId="3D25BCDA" w14:textId="77777777" w:rsidR="00C35DED" w:rsidRPr="00C35DED" w:rsidRDefault="00C35DED" w:rsidP="00C35DED">
            <w:pPr>
              <w:pStyle w:val="Tabletext"/>
              <w:rPr>
                <w:bCs/>
                <w:szCs w:val="20"/>
              </w:rPr>
            </w:pPr>
          </w:p>
          <w:p w14:paraId="52B96989" w14:textId="6BCAC498" w:rsidR="006058D0" w:rsidRPr="00C35DED" w:rsidRDefault="00C35DED" w:rsidP="00C35DED">
            <w:pPr>
              <w:pStyle w:val="Tabletext"/>
              <w:rPr>
                <w:b/>
                <w:szCs w:val="20"/>
              </w:rPr>
            </w:pPr>
            <w:r w:rsidRPr="00C35DED">
              <w:rPr>
                <w:bCs/>
                <w:szCs w:val="20"/>
              </w:rPr>
              <w:t>Using a range of structures and verbs</w:t>
            </w:r>
          </w:p>
        </w:tc>
        <w:tc>
          <w:tcPr>
            <w:tcW w:w="2101" w:type="dxa"/>
          </w:tcPr>
          <w:p w14:paraId="1590763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6BEA629" w14:textId="77777777" w:rsidR="00C35DED" w:rsidRPr="00C35DED" w:rsidRDefault="00E54F55" w:rsidP="00C35DED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</w:t>
            </w:r>
            <w:r w:rsidR="00C35DED">
              <w:rPr>
                <w:b/>
                <w:bCs/>
                <w:szCs w:val="20"/>
              </w:rPr>
              <w:t>2</w:t>
            </w:r>
            <w:r w:rsidRPr="00E54F55">
              <w:rPr>
                <w:b/>
                <w:bCs/>
                <w:szCs w:val="20"/>
              </w:rPr>
              <w:t xml:space="preserve"> </w:t>
            </w:r>
            <w:r w:rsidR="00C35DED" w:rsidRPr="00C35DED">
              <w:rPr>
                <w:szCs w:val="20"/>
              </w:rPr>
              <w:t>Grammatical structures</w:t>
            </w:r>
          </w:p>
          <w:p w14:paraId="0AF97905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1FA46DB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GV3</w:t>
            </w:r>
            <w:r w:rsidRPr="00C35DED">
              <w:rPr>
                <w:szCs w:val="20"/>
              </w:rPr>
              <w:t xml:space="preserve"> Opinions and discussions</w:t>
            </w:r>
          </w:p>
          <w:p w14:paraId="0210CD9C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59AC96E3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LC1</w:t>
            </w:r>
            <w:r w:rsidRPr="00C35DED">
              <w:rPr>
                <w:szCs w:val="20"/>
              </w:rPr>
              <w:t xml:space="preserve"> Listening and responding</w:t>
            </w:r>
          </w:p>
          <w:p w14:paraId="4D256BAB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2FA04A8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LC4</w:t>
            </w:r>
            <w:r w:rsidRPr="00C35DED">
              <w:rPr>
                <w:szCs w:val="20"/>
              </w:rPr>
              <w:t xml:space="preserve"> Expressing ideas (speaking)</w:t>
            </w:r>
          </w:p>
          <w:p w14:paraId="3356E00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26DC2F20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LC6</w:t>
            </w:r>
            <w:r w:rsidRPr="00C35DED">
              <w:rPr>
                <w:szCs w:val="20"/>
              </w:rPr>
              <w:t xml:space="preserve"> Reading comprehension</w:t>
            </w:r>
          </w:p>
          <w:p w14:paraId="6808B145" w14:textId="77777777" w:rsidR="00C35DED" w:rsidRPr="00C35DED" w:rsidRDefault="00C35DED" w:rsidP="00C35DED">
            <w:pPr>
              <w:pStyle w:val="Tabletext"/>
              <w:rPr>
                <w:szCs w:val="20"/>
              </w:rPr>
            </w:pPr>
          </w:p>
          <w:p w14:paraId="7CAC4E3E" w14:textId="30858B52" w:rsidR="00831956" w:rsidRPr="00E54F55" w:rsidRDefault="00C35DED" w:rsidP="00C35DED">
            <w:pPr>
              <w:pStyle w:val="Tabletext"/>
              <w:rPr>
                <w:szCs w:val="20"/>
              </w:rPr>
            </w:pPr>
            <w:r w:rsidRPr="00C35DED">
              <w:rPr>
                <w:b/>
                <w:bCs/>
                <w:szCs w:val="20"/>
              </w:rPr>
              <w:t>LC8</w:t>
            </w:r>
            <w:r w:rsidRPr="00C35DED">
              <w:rPr>
                <w:szCs w:val="20"/>
              </w:rPr>
              <w:t xml:space="preserve"> Writing creatively</w:t>
            </w:r>
          </w:p>
          <w:p w14:paraId="20EFAEC8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2E129765" w14:textId="066F0828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="007428BD">
              <w:rPr>
                <w:b/>
                <w:bCs/>
                <w:szCs w:val="20"/>
              </w:rPr>
              <w:t xml:space="preserve"> </w:t>
            </w:r>
            <w:r w:rsidR="00C35DED">
              <w:rPr>
                <w:szCs w:val="20"/>
              </w:rPr>
              <w:t>5</w:t>
            </w:r>
            <w:r w:rsidR="00E54F55" w:rsidRPr="00E54F55">
              <w:rPr>
                <w:szCs w:val="20"/>
              </w:rPr>
              <w:t>th–</w:t>
            </w:r>
            <w:r w:rsidR="00C35DED">
              <w:rPr>
                <w:szCs w:val="20"/>
              </w:rPr>
              <w:t>6</w:t>
            </w:r>
            <w:r w:rsidR="00C92E74" w:rsidRPr="00E54F55">
              <w:rPr>
                <w:szCs w:val="20"/>
              </w:rPr>
              <w:t>th</w:t>
            </w:r>
            <w:r w:rsidR="00C92E7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</w:t>
            </w:r>
            <w:r w:rsidR="00E54F55">
              <w:rPr>
                <w:szCs w:val="20"/>
              </w:rPr>
              <w:t>s</w:t>
            </w:r>
          </w:p>
        </w:tc>
        <w:tc>
          <w:tcPr>
            <w:tcW w:w="4034" w:type="dxa"/>
          </w:tcPr>
          <w:p w14:paraId="60BFE7B1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 pays se trouve sur quel continent?</w:t>
            </w:r>
          </w:p>
          <w:p w14:paraId="3D2850FC" w14:textId="45494159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C’est en Océanie / Europe / Afrique / </w:t>
            </w:r>
            <w:r>
              <w:rPr>
                <w:i/>
                <w:szCs w:val="20"/>
                <w:lang w:val="fr-FR"/>
              </w:rPr>
              <w:br/>
            </w:r>
            <w:r w:rsidRPr="00C35DED">
              <w:rPr>
                <w:i/>
                <w:szCs w:val="20"/>
                <w:lang w:val="fr-FR"/>
              </w:rPr>
              <w:t>Asie / …</w:t>
            </w:r>
          </w:p>
          <w:p w14:paraId="4EB7ABA9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Il est comment, le paysage dans ce pays?</w:t>
            </w:r>
          </w:p>
          <w:p w14:paraId="7741639C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Il y a des volcans / montagnes / plages / récifs de corail / forêts (tropicales) / rivières.</w:t>
            </w:r>
          </w:p>
          <w:p w14:paraId="2297431F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Qu’est-ce qu’on peut visiter ici?</w:t>
            </w:r>
          </w:p>
          <w:p w14:paraId="1FF6C206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On peut visiter …</w:t>
            </w:r>
          </w:p>
          <w:p w14:paraId="58DC1908" w14:textId="4E706D36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 musé</w:t>
            </w:r>
            <w:r w:rsidR="0087182A">
              <w:rPr>
                <w:i/>
                <w:szCs w:val="20"/>
                <w:lang w:val="fr-FR"/>
              </w:rPr>
              <w:t xml:space="preserve">e / </w:t>
            </w:r>
            <w:r w:rsidRPr="00C35DED">
              <w:rPr>
                <w:i/>
                <w:szCs w:val="20"/>
                <w:lang w:val="fr-FR"/>
              </w:rPr>
              <w:t>le circuit de formule 1</w:t>
            </w:r>
            <w:r w:rsidR="0087182A">
              <w:rPr>
                <w:i/>
                <w:szCs w:val="20"/>
                <w:lang w:val="fr-FR"/>
              </w:rPr>
              <w:t xml:space="preserve"> / </w:t>
            </w:r>
            <w:r w:rsidR="0087182A">
              <w:rPr>
                <w:i/>
                <w:szCs w:val="20"/>
                <w:lang w:val="fr-FR"/>
              </w:rPr>
              <w:br/>
            </w:r>
            <w:r w:rsidRPr="00C35DED">
              <w:rPr>
                <w:i/>
                <w:szCs w:val="20"/>
                <w:lang w:val="fr-FR"/>
              </w:rPr>
              <w:t>le parc national / l’église</w:t>
            </w:r>
            <w:r w:rsidR="0087182A">
              <w:rPr>
                <w:i/>
                <w:szCs w:val="20"/>
                <w:lang w:val="fr-FR"/>
              </w:rPr>
              <w:t xml:space="preserve"> / </w:t>
            </w:r>
            <w:r w:rsidRPr="00C35DED">
              <w:rPr>
                <w:i/>
                <w:szCs w:val="20"/>
                <w:lang w:val="fr-FR"/>
              </w:rPr>
              <w:t>les cascades</w:t>
            </w:r>
            <w:r w:rsidR="0087182A">
              <w:rPr>
                <w:i/>
                <w:szCs w:val="20"/>
                <w:lang w:val="fr-FR"/>
              </w:rPr>
              <w:t xml:space="preserve"> /</w:t>
            </w:r>
          </w:p>
          <w:p w14:paraId="0EB93827" w14:textId="77777777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les plantations (de café).</w:t>
            </w:r>
          </w:p>
          <w:p w14:paraId="72ABE763" w14:textId="77777777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</w:p>
          <w:p w14:paraId="47D8BC26" w14:textId="58091AF5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Pour moi (le Laos)</w:t>
            </w:r>
            <w:r w:rsidR="0087182A">
              <w:rPr>
                <w:i/>
                <w:szCs w:val="20"/>
                <w:lang w:val="fr-FR"/>
              </w:rPr>
              <w:t>, …</w:t>
            </w:r>
          </w:p>
          <w:p w14:paraId="60B6C8F5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c’est la destination la plus intéressante / passionnante / romantique / sauvage / mystérieuse.</w:t>
            </w:r>
          </w:p>
          <w:p w14:paraId="5F483FF6" w14:textId="77777777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c’est le pays le plus intéressant / passionnant / romantique / sauvage / mystérieux.</w:t>
            </w:r>
          </w:p>
          <w:p w14:paraId="71CA9BDA" w14:textId="77777777" w:rsidR="00C35DED" w:rsidRPr="00C35DED" w:rsidRDefault="00C35DED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4C9F216" w14:textId="77777777" w:rsidR="00C35DED" w:rsidRPr="00C35DED" w:rsidRDefault="00C35DED" w:rsidP="0087182A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J’adore … </w:t>
            </w:r>
          </w:p>
          <w:p w14:paraId="23AF114B" w14:textId="77777777" w:rsidR="0087182A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la formule 1 / les sports aquatiques / </w:t>
            </w:r>
          </w:p>
          <w:p w14:paraId="5258DB15" w14:textId="2BF2FBB5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les sites historiques / les volcans.</w:t>
            </w:r>
          </w:p>
          <w:p w14:paraId="35D98B19" w14:textId="77777777" w:rsidR="00C35DED" w:rsidRPr="00C35DED" w:rsidRDefault="00C35DED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5BA0915" w14:textId="77777777" w:rsidR="00C35DED" w:rsidRPr="00C35DED" w:rsidRDefault="00C35DED" w:rsidP="0087182A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veux visiter …</w:t>
            </w:r>
          </w:p>
          <w:p w14:paraId="7CFB6402" w14:textId="77777777" w:rsidR="00C35DED" w:rsidRPr="00C35DED" w:rsidRDefault="00C35DED" w:rsidP="00C35DED">
            <w:pPr>
              <w:pStyle w:val="Tabletext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les musées / les églises / récifs de corail / </w:t>
            </w:r>
          </w:p>
          <w:p w14:paraId="5338AAD2" w14:textId="77777777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le parc national.</w:t>
            </w:r>
          </w:p>
          <w:p w14:paraId="3FFE0B23" w14:textId="77777777" w:rsidR="00C35DED" w:rsidRPr="00C35DED" w:rsidRDefault="00C35DED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FFE172F" w14:textId="77777777" w:rsidR="00C35DED" w:rsidRPr="00C35DED" w:rsidRDefault="00C35DED" w:rsidP="0087182A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Je veux faire … </w:t>
            </w:r>
          </w:p>
          <w:p w14:paraId="2D4ACFEA" w14:textId="436BC1C4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des randonnées </w:t>
            </w:r>
            <w:r w:rsidR="0087182A">
              <w:rPr>
                <w:i/>
                <w:szCs w:val="20"/>
                <w:lang w:val="fr-FR"/>
              </w:rPr>
              <w:t xml:space="preserve">/ </w:t>
            </w:r>
            <w:r w:rsidRPr="00C35DED">
              <w:rPr>
                <w:i/>
                <w:szCs w:val="20"/>
                <w:lang w:val="fr-FR"/>
              </w:rPr>
              <w:t xml:space="preserve">de la plongée / </w:t>
            </w:r>
            <w:r w:rsidR="0087182A">
              <w:rPr>
                <w:i/>
                <w:szCs w:val="20"/>
                <w:lang w:val="fr-FR"/>
              </w:rPr>
              <w:br/>
            </w:r>
            <w:r w:rsidRPr="00C35DED">
              <w:rPr>
                <w:i/>
                <w:szCs w:val="20"/>
                <w:lang w:val="fr-FR"/>
              </w:rPr>
              <w:t>des safaris.</w:t>
            </w:r>
          </w:p>
          <w:p w14:paraId="2A17105D" w14:textId="77777777" w:rsidR="00C35DED" w:rsidRPr="00C35DED" w:rsidRDefault="00C35DED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1DB76C8" w14:textId="77777777" w:rsidR="00C35DED" w:rsidRPr="00C35DED" w:rsidRDefault="00C35DED" w:rsidP="0087182A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Je veux aller …</w:t>
            </w:r>
          </w:p>
          <w:p w14:paraId="6B68BCEE" w14:textId="77777777" w:rsidR="00C35DED" w:rsidRPr="00C35DED" w:rsidRDefault="00C35DED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>à la plage / aux cascades.</w:t>
            </w:r>
          </w:p>
          <w:p w14:paraId="2C24F458" w14:textId="77777777" w:rsidR="00C35DED" w:rsidRPr="00C35DED" w:rsidRDefault="00C35DED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0BE8D71" w14:textId="77777777" w:rsidR="00C35DED" w:rsidRPr="00C35DED" w:rsidRDefault="00C35DED" w:rsidP="0087182A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C35DED">
              <w:rPr>
                <w:i/>
                <w:szCs w:val="20"/>
                <w:lang w:val="fr-FR"/>
              </w:rPr>
              <w:t xml:space="preserve">Je veux voir … </w:t>
            </w:r>
          </w:p>
          <w:p w14:paraId="4944E7BD" w14:textId="50333E9D" w:rsidR="00C35DED" w:rsidRPr="00C35DED" w:rsidRDefault="00A27DA1" w:rsidP="00C35DED">
            <w:pPr>
              <w:pStyle w:val="Tabletext"/>
              <w:rPr>
                <w:i/>
                <w:szCs w:val="20"/>
                <w:lang w:val="fr-FR"/>
              </w:rPr>
            </w:pPr>
            <w:ins w:id="23" w:author="Melissa Weir" w:date="2020-02-10T18:45:00Z">
              <w:r>
                <w:rPr>
                  <w:i/>
                  <w:szCs w:val="20"/>
                  <w:lang w:val="fr-FR"/>
                </w:rPr>
                <w:t>d</w:t>
              </w:r>
            </w:ins>
            <w:del w:id="24" w:author="Melissa Weir" w:date="2020-02-10T18:45:00Z">
              <w:r w:rsidR="00C35DED" w:rsidRPr="00C35DED" w:rsidDel="00A27DA1">
                <w:rPr>
                  <w:i/>
                  <w:szCs w:val="20"/>
                  <w:lang w:val="fr-FR"/>
                </w:rPr>
                <w:delText>l</w:delText>
              </w:r>
            </w:del>
            <w:r w:rsidR="00C35DED" w:rsidRPr="00C35DED">
              <w:rPr>
                <w:i/>
                <w:szCs w:val="20"/>
                <w:lang w:val="fr-FR"/>
              </w:rPr>
              <w:t>es animaux sauvages</w:t>
            </w:r>
            <w:r w:rsidR="0087182A">
              <w:rPr>
                <w:i/>
                <w:szCs w:val="20"/>
                <w:lang w:val="fr-FR"/>
              </w:rPr>
              <w:t>.</w:t>
            </w:r>
          </w:p>
          <w:p w14:paraId="3DEAC051" w14:textId="58F5DDE2" w:rsidR="00E54F55" w:rsidRDefault="00A27DA1" w:rsidP="0087182A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ins w:id="25" w:author="Melissa Weir" w:date="2020-02-10T18:45:00Z">
              <w:r>
                <w:rPr>
                  <w:i/>
                  <w:szCs w:val="20"/>
                  <w:lang w:val="fr-FR"/>
                </w:rPr>
                <w:t>d</w:t>
              </w:r>
            </w:ins>
            <w:del w:id="26" w:author="Melissa Weir" w:date="2020-02-10T18:45:00Z">
              <w:r w:rsidR="00C35DED" w:rsidRPr="00C35DED" w:rsidDel="00A27DA1">
                <w:rPr>
                  <w:i/>
                  <w:szCs w:val="20"/>
                  <w:lang w:val="fr-FR"/>
                </w:rPr>
                <w:delText>l</w:delText>
              </w:r>
            </w:del>
            <w:r w:rsidR="00C35DED" w:rsidRPr="00C35DED">
              <w:rPr>
                <w:i/>
                <w:szCs w:val="20"/>
                <w:lang w:val="fr-FR"/>
              </w:rPr>
              <w:t>es poissons exotiques</w:t>
            </w:r>
            <w:r w:rsidR="0087182A">
              <w:rPr>
                <w:i/>
                <w:szCs w:val="20"/>
                <w:lang w:val="fr-FR"/>
              </w:rPr>
              <w:t>.</w:t>
            </w:r>
          </w:p>
          <w:p w14:paraId="1A46C361" w14:textId="2C61C5B7" w:rsidR="0087182A" w:rsidRPr="00C92E74" w:rsidRDefault="0087182A" w:rsidP="0087182A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0916B31D" w14:textId="7340C9B5" w:rsidR="0087182A" w:rsidRPr="0087182A" w:rsidRDefault="0087182A" w:rsidP="0087182A">
            <w:pPr>
              <w:spacing w:before="40"/>
            </w:pPr>
            <w:r w:rsidRPr="0087182A">
              <w:rPr>
                <w:b/>
                <w:bCs/>
              </w:rPr>
              <w:t>G:</w:t>
            </w:r>
            <w:r w:rsidRPr="0087182A">
              <w:t xml:space="preserve"> Superlative adjectives</w:t>
            </w:r>
          </w:p>
          <w:p w14:paraId="46E2048D" w14:textId="77777777" w:rsidR="0087182A" w:rsidRPr="0087182A" w:rsidRDefault="0087182A" w:rsidP="0087182A">
            <w:pPr>
              <w:spacing w:before="40"/>
            </w:pPr>
          </w:p>
          <w:p w14:paraId="67D564B8" w14:textId="77777777" w:rsidR="0087182A" w:rsidRPr="0087182A" w:rsidRDefault="0087182A" w:rsidP="0087182A">
            <w:pPr>
              <w:spacing w:before="40"/>
            </w:pPr>
            <w:r w:rsidRPr="0087182A">
              <w:t>Researching French-speaking countries</w:t>
            </w:r>
          </w:p>
          <w:p w14:paraId="0085DC56" w14:textId="77777777" w:rsidR="0087182A" w:rsidRPr="0087182A" w:rsidRDefault="0087182A" w:rsidP="0087182A">
            <w:pPr>
              <w:spacing w:before="40"/>
            </w:pPr>
          </w:p>
          <w:p w14:paraId="2A627B87" w14:textId="4FD6F52E" w:rsidR="0087182A" w:rsidRPr="0087182A" w:rsidRDefault="0087182A" w:rsidP="0087182A">
            <w:pPr>
              <w:spacing w:before="40"/>
            </w:pPr>
            <w:r w:rsidRPr="0087182A">
              <w:t xml:space="preserve">Looking up infinitives in </w:t>
            </w:r>
            <w:ins w:id="27" w:author="Melissa Weir" w:date="2020-02-10T18:44:00Z">
              <w:r w:rsidR="009B2FBA">
                <w:br/>
              </w:r>
            </w:ins>
            <w:r w:rsidRPr="0087182A">
              <w:t>the dictionary</w:t>
            </w:r>
          </w:p>
          <w:p w14:paraId="1F29AAEF" w14:textId="77777777" w:rsidR="0087182A" w:rsidRPr="0087182A" w:rsidRDefault="0087182A" w:rsidP="0087182A">
            <w:pPr>
              <w:spacing w:before="40"/>
            </w:pPr>
          </w:p>
          <w:p w14:paraId="27C210DE" w14:textId="42FCB1E0" w:rsidR="00E54F55" w:rsidRPr="0087182A" w:rsidRDefault="0087182A" w:rsidP="0087182A">
            <w:r w:rsidRPr="0087182A">
              <w:t xml:space="preserve">Writing skills: conducting research, adapting a model, choosing the medium, checking accuracy </w:t>
            </w:r>
          </w:p>
        </w:tc>
      </w:tr>
      <w:tr w:rsidR="0087182A" w:rsidRPr="0087182A" w14:paraId="38B223F6" w14:textId="77777777" w:rsidTr="0087182A">
        <w:tblPrEx>
          <w:tblLook w:val="04A0" w:firstRow="1" w:lastRow="0" w:firstColumn="1" w:lastColumn="0" w:noHBand="0" w:noVBand="1"/>
        </w:tblPrEx>
        <w:trPr>
          <w:cantSplit/>
          <w:trHeight w:val="1214"/>
        </w:trPr>
        <w:tc>
          <w:tcPr>
            <w:tcW w:w="1728" w:type="dxa"/>
          </w:tcPr>
          <w:p w14:paraId="26F9CFB1" w14:textId="7F56BB14" w:rsidR="0087182A" w:rsidRPr="009C4D64" w:rsidRDefault="0087182A" w:rsidP="004772DB">
            <w:pPr>
              <w:pStyle w:val="Tabletext"/>
              <w:rPr>
                <w:b/>
                <w:szCs w:val="20"/>
              </w:rPr>
            </w:pPr>
            <w:r w:rsidRPr="009C4D64">
              <w:rPr>
                <w:b/>
                <w:szCs w:val="20"/>
              </w:rPr>
              <w:lastRenderedPageBreak/>
              <w:t>5 Rencontrer de</w:t>
            </w:r>
            <w:r w:rsidR="00700EE2" w:rsidRPr="009C4D64">
              <w:rPr>
                <w:b/>
                <w:szCs w:val="20"/>
              </w:rPr>
              <w:t>s</w:t>
            </w:r>
            <w:r w:rsidRPr="009C4D64">
              <w:rPr>
                <w:b/>
                <w:szCs w:val="20"/>
              </w:rPr>
              <w:t xml:space="preserve"> jeunes francophones</w:t>
            </w:r>
          </w:p>
          <w:p w14:paraId="58A18893" w14:textId="61E1550F" w:rsidR="0087182A" w:rsidRPr="009C4D64" w:rsidRDefault="0087182A" w:rsidP="004772DB">
            <w:pPr>
              <w:pStyle w:val="Tabletext"/>
              <w:rPr>
                <w:bCs/>
                <w:szCs w:val="20"/>
              </w:rPr>
            </w:pPr>
            <w:r w:rsidRPr="009C4D64">
              <w:rPr>
                <w:bCs/>
                <w:szCs w:val="20"/>
              </w:rPr>
              <w:t>(pp. 110–111)</w:t>
            </w:r>
          </w:p>
          <w:p w14:paraId="48014FFC" w14:textId="77777777" w:rsidR="0087182A" w:rsidRPr="009C4D64" w:rsidRDefault="0087182A" w:rsidP="004772DB">
            <w:pPr>
              <w:pStyle w:val="Tabletext"/>
              <w:rPr>
                <w:bCs/>
                <w:szCs w:val="20"/>
              </w:rPr>
            </w:pPr>
          </w:p>
          <w:p w14:paraId="4527E3EC" w14:textId="77777777" w:rsidR="0087182A" w:rsidRPr="0087182A" w:rsidRDefault="0087182A" w:rsidP="0087182A">
            <w:pPr>
              <w:pStyle w:val="Tabletext"/>
              <w:rPr>
                <w:bCs/>
                <w:szCs w:val="20"/>
              </w:rPr>
            </w:pPr>
            <w:r w:rsidRPr="0087182A">
              <w:rPr>
                <w:bCs/>
                <w:szCs w:val="20"/>
              </w:rPr>
              <w:t xml:space="preserve">Understanding how to use the present tense </w:t>
            </w:r>
          </w:p>
          <w:p w14:paraId="265FBB5A" w14:textId="77777777" w:rsidR="0087182A" w:rsidRPr="0087182A" w:rsidRDefault="0087182A" w:rsidP="0087182A">
            <w:pPr>
              <w:pStyle w:val="Tabletext"/>
              <w:rPr>
                <w:bCs/>
                <w:szCs w:val="20"/>
              </w:rPr>
            </w:pPr>
          </w:p>
          <w:p w14:paraId="2E5A4C23" w14:textId="41A328FD" w:rsidR="0087182A" w:rsidRPr="00C35DED" w:rsidRDefault="0087182A" w:rsidP="0087182A">
            <w:pPr>
              <w:pStyle w:val="Tabletext"/>
              <w:rPr>
                <w:b/>
                <w:szCs w:val="20"/>
              </w:rPr>
            </w:pPr>
            <w:r w:rsidRPr="0087182A">
              <w:rPr>
                <w:bCs/>
                <w:szCs w:val="20"/>
              </w:rPr>
              <w:t>Discussing young French-speakers you would like to meet</w:t>
            </w:r>
          </w:p>
        </w:tc>
        <w:tc>
          <w:tcPr>
            <w:tcW w:w="2101" w:type="dxa"/>
          </w:tcPr>
          <w:p w14:paraId="5927A378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1B1DB58B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</w:t>
            </w:r>
            <w:r>
              <w:rPr>
                <w:b/>
                <w:bCs/>
                <w:szCs w:val="20"/>
              </w:rPr>
              <w:t>1</w:t>
            </w:r>
            <w:r w:rsidRPr="00E54F55">
              <w:rPr>
                <w:b/>
                <w:bCs/>
                <w:szCs w:val="20"/>
              </w:rPr>
              <w:t xml:space="preserve"> </w:t>
            </w:r>
            <w:r w:rsidRPr="0087182A">
              <w:rPr>
                <w:szCs w:val="20"/>
              </w:rPr>
              <w:t>Tenses</w:t>
            </w:r>
          </w:p>
          <w:p w14:paraId="5DCA68F7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</w:p>
          <w:p w14:paraId="3929B2E8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  <w:r w:rsidRPr="0087182A">
              <w:rPr>
                <w:b/>
                <w:bCs/>
                <w:szCs w:val="20"/>
              </w:rPr>
              <w:t>LC1</w:t>
            </w:r>
            <w:r w:rsidRPr="0087182A">
              <w:rPr>
                <w:szCs w:val="20"/>
              </w:rPr>
              <w:t xml:space="preserve"> Listening and responding</w:t>
            </w:r>
          </w:p>
          <w:p w14:paraId="0FC14CB2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</w:p>
          <w:p w14:paraId="05A7F70C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  <w:r w:rsidRPr="0087182A">
              <w:rPr>
                <w:b/>
                <w:bCs/>
                <w:szCs w:val="20"/>
              </w:rPr>
              <w:t>LC2</w:t>
            </w:r>
            <w:r w:rsidRPr="0087182A">
              <w:rPr>
                <w:szCs w:val="20"/>
              </w:rPr>
              <w:t xml:space="preserve"> Transcription</w:t>
            </w:r>
          </w:p>
          <w:p w14:paraId="17BD4B8C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</w:p>
          <w:p w14:paraId="5407F893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  <w:r w:rsidRPr="0087182A">
              <w:rPr>
                <w:b/>
                <w:bCs/>
                <w:szCs w:val="20"/>
              </w:rPr>
              <w:t>LC4</w:t>
            </w:r>
            <w:r w:rsidRPr="0087182A">
              <w:rPr>
                <w:szCs w:val="20"/>
              </w:rPr>
              <w:t xml:space="preserve"> Expressing ideas (speaking / writing)</w:t>
            </w:r>
          </w:p>
          <w:p w14:paraId="50D7FA84" w14:textId="77777777" w:rsidR="0087182A" w:rsidRPr="0087182A" w:rsidRDefault="0087182A" w:rsidP="0087182A">
            <w:pPr>
              <w:pStyle w:val="Tabletext"/>
              <w:rPr>
                <w:szCs w:val="20"/>
              </w:rPr>
            </w:pPr>
          </w:p>
          <w:p w14:paraId="42BC2989" w14:textId="08B26F00" w:rsidR="0087182A" w:rsidRPr="00E54F55" w:rsidRDefault="0087182A" w:rsidP="0087182A">
            <w:pPr>
              <w:pStyle w:val="Tabletext"/>
              <w:rPr>
                <w:szCs w:val="20"/>
              </w:rPr>
            </w:pPr>
            <w:r w:rsidRPr="0087182A">
              <w:rPr>
                <w:b/>
                <w:bCs/>
                <w:szCs w:val="20"/>
              </w:rPr>
              <w:t>LC6</w:t>
            </w:r>
            <w:r w:rsidRPr="0087182A">
              <w:rPr>
                <w:szCs w:val="20"/>
              </w:rPr>
              <w:t xml:space="preserve"> Reading comprehension / Translation into English</w:t>
            </w:r>
          </w:p>
          <w:p w14:paraId="479257FE" w14:textId="77777777" w:rsidR="0087182A" w:rsidRPr="00E54F55" w:rsidRDefault="0087182A" w:rsidP="004772DB">
            <w:pPr>
              <w:pStyle w:val="Tabletext"/>
              <w:rPr>
                <w:szCs w:val="20"/>
              </w:rPr>
            </w:pPr>
          </w:p>
          <w:p w14:paraId="54468257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>
              <w:rPr>
                <w:szCs w:val="20"/>
              </w:rPr>
              <w:t>5</w:t>
            </w:r>
            <w:r w:rsidRPr="00E54F55">
              <w:rPr>
                <w:szCs w:val="20"/>
              </w:rPr>
              <w:t>th–</w:t>
            </w:r>
            <w:r>
              <w:rPr>
                <w:szCs w:val="20"/>
              </w:rPr>
              <w:t>6</w:t>
            </w:r>
            <w:r w:rsidRPr="00E54F55">
              <w:rPr>
                <w:szCs w:val="20"/>
              </w:rPr>
              <w:t>th</w:t>
            </w:r>
            <w:r>
              <w:rPr>
                <w:szCs w:val="20"/>
              </w:rPr>
              <w:t xml:space="preserve"> </w:t>
            </w:r>
            <w:r w:rsidRPr="00FF741B">
              <w:rPr>
                <w:szCs w:val="20"/>
              </w:rPr>
              <w:t>Step</w:t>
            </w:r>
            <w:r>
              <w:rPr>
                <w:szCs w:val="20"/>
              </w:rPr>
              <w:t>s</w:t>
            </w:r>
          </w:p>
        </w:tc>
        <w:tc>
          <w:tcPr>
            <w:tcW w:w="4034" w:type="dxa"/>
          </w:tcPr>
          <w:p w14:paraId="0ED82B17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Qu’est-ce qu’il y a sur la photo?</w:t>
            </w:r>
          </w:p>
          <w:p w14:paraId="15F9C489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Sur la photo, il y a un homme / une femme qui …</w:t>
            </w:r>
          </w:p>
          <w:p w14:paraId="29F57192" w14:textId="700A7DB1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…</w:t>
            </w:r>
            <w:ins w:id="28" w:author="Melissa Weir" w:date="2020-02-10T18:46:00Z">
              <w:r w:rsidR="00077DCD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5B213C">
              <w:rPr>
                <w:i/>
                <w:szCs w:val="20"/>
                <w:lang w:val="fr-FR"/>
              </w:rPr>
              <w:t>est actrice / chanteur(euse) footballeur / musicien(ne)</w:t>
            </w:r>
            <w:r>
              <w:rPr>
                <w:i/>
                <w:szCs w:val="20"/>
                <w:lang w:val="fr-FR"/>
              </w:rPr>
              <w:t>.</w:t>
            </w:r>
          </w:p>
          <w:p w14:paraId="4812B18D" w14:textId="5D84EDEE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…</w:t>
            </w:r>
            <w:ins w:id="29" w:author="Melissa Weir" w:date="2020-02-10T18:46:00Z">
              <w:r w:rsidR="00077DCD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5B213C">
              <w:rPr>
                <w:i/>
                <w:szCs w:val="20"/>
                <w:lang w:val="fr-FR"/>
              </w:rPr>
              <w:t>a les cheveux blonds / marron / noirs / longs / courts / raides / bouclés.</w:t>
            </w:r>
          </w:p>
          <w:p w14:paraId="10323AF4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… a l’air content / sérieux.</w:t>
            </w:r>
          </w:p>
          <w:p w14:paraId="5E508E92" w14:textId="4320F2E9" w:rsidR="005B213C" w:rsidRPr="005B213C" w:rsidDel="00077DCD" w:rsidRDefault="005B213C" w:rsidP="005B213C">
            <w:pPr>
              <w:pStyle w:val="Tabletext"/>
              <w:rPr>
                <w:del w:id="30" w:author="Melissa Weir" w:date="2020-02-10T18:46:00Z"/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 xml:space="preserve">… porte un tee-shirt / un pull / une robe / </w:t>
            </w:r>
          </w:p>
          <w:p w14:paraId="537A5094" w14:textId="6213BCA5" w:rsidR="005B213C" w:rsidRPr="005B213C" w:rsidRDefault="00077DCD" w:rsidP="005B213C">
            <w:pPr>
              <w:pStyle w:val="Tabletext"/>
              <w:rPr>
                <w:i/>
                <w:szCs w:val="20"/>
                <w:lang w:val="fr-FR"/>
              </w:rPr>
            </w:pPr>
            <w:ins w:id="31" w:author="Melissa Weir" w:date="2020-02-10T18:46:00Z">
              <w:r>
                <w:rPr>
                  <w:i/>
                  <w:szCs w:val="20"/>
                  <w:lang w:val="fr-FR"/>
                </w:rPr>
                <w:br/>
              </w:r>
            </w:ins>
            <w:r w:rsidR="005B213C" w:rsidRPr="005B213C">
              <w:rPr>
                <w:i/>
                <w:szCs w:val="20"/>
                <w:lang w:val="fr-FR"/>
              </w:rPr>
              <w:t>un maillot (de foot).</w:t>
            </w:r>
          </w:p>
          <w:p w14:paraId="167219EE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… chante une chanson.</w:t>
            </w:r>
          </w:p>
          <w:p w14:paraId="325982F9" w14:textId="0101084E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 xml:space="preserve">… joue du piano / de la batterie / </w:t>
            </w:r>
            <w:r w:rsidR="00D163F9">
              <w:rPr>
                <w:i/>
                <w:szCs w:val="20"/>
                <w:lang w:val="fr-FR"/>
              </w:rPr>
              <w:br/>
            </w:r>
            <w:r w:rsidRPr="005B213C">
              <w:rPr>
                <w:i/>
                <w:szCs w:val="20"/>
                <w:lang w:val="fr-FR"/>
              </w:rPr>
              <w:t>de la guitare / de la trompette.</w:t>
            </w:r>
          </w:p>
          <w:p w14:paraId="2F02572F" w14:textId="77777777" w:rsidR="005B213C" w:rsidRPr="005B213C" w:rsidRDefault="005B213C" w:rsidP="00D163F9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… s’amuse avec son équipe.</w:t>
            </w:r>
          </w:p>
          <w:p w14:paraId="07D77FEB" w14:textId="77777777" w:rsidR="005B213C" w:rsidRPr="005B213C" w:rsidRDefault="005B213C" w:rsidP="00D163F9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15305AD" w14:textId="77777777" w:rsidR="005B213C" w:rsidRPr="005B213C" w:rsidRDefault="005B213C" w:rsidP="00D163F9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Quelle est votre nationalité?</w:t>
            </w:r>
          </w:p>
          <w:p w14:paraId="190DBD9A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Je suis (gabonais(e) / français(e) / ivorien(ne) / …).</w:t>
            </w:r>
          </w:p>
          <w:p w14:paraId="3F2F8B3F" w14:textId="77777777" w:rsidR="005B213C" w:rsidRPr="005B213C" w:rsidRDefault="005B213C" w:rsidP="005B213C">
            <w:pPr>
              <w:pStyle w:val="Tabletext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Qu’est-ce que vous faites comme travail?</w:t>
            </w:r>
          </w:p>
          <w:p w14:paraId="1DFDC29C" w14:textId="7B7E979F" w:rsidR="005B213C" w:rsidRPr="005B213C" w:rsidRDefault="005B213C" w:rsidP="00D163F9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Je suis footballeur /</w:t>
            </w:r>
            <w:r w:rsidR="00D163F9">
              <w:rPr>
                <w:i/>
                <w:szCs w:val="20"/>
                <w:lang w:val="fr-FR"/>
              </w:rPr>
              <w:t xml:space="preserve"> </w:t>
            </w:r>
            <w:r w:rsidRPr="005B213C">
              <w:rPr>
                <w:i/>
                <w:szCs w:val="20"/>
                <w:lang w:val="fr-FR"/>
              </w:rPr>
              <w:t xml:space="preserve">dessinatrice </w:t>
            </w:r>
            <w:r w:rsidR="00D163F9">
              <w:rPr>
                <w:i/>
                <w:szCs w:val="20"/>
                <w:lang w:val="fr-FR"/>
              </w:rPr>
              <w:br/>
            </w:r>
            <w:r w:rsidRPr="005B213C">
              <w:rPr>
                <w:i/>
                <w:szCs w:val="20"/>
                <w:lang w:val="fr-FR"/>
              </w:rPr>
              <w:t>(de mode) / artiste</w:t>
            </w:r>
            <w:r>
              <w:rPr>
                <w:i/>
                <w:szCs w:val="20"/>
                <w:lang w:val="fr-FR"/>
              </w:rPr>
              <w:t>.</w:t>
            </w:r>
          </w:p>
          <w:p w14:paraId="2B1FA288" w14:textId="77777777" w:rsidR="005B213C" w:rsidRPr="005B213C" w:rsidRDefault="005B213C" w:rsidP="00D163F9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7AAF64C" w14:textId="77777777" w:rsidR="005B213C" w:rsidRPr="005B213C" w:rsidRDefault="005B213C" w:rsidP="00D163F9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>Je …</w:t>
            </w:r>
          </w:p>
          <w:p w14:paraId="473FE992" w14:textId="02F3F552" w:rsidR="005B213C" w:rsidRPr="005B213C" w:rsidDel="00D27A1A" w:rsidRDefault="005B213C" w:rsidP="005B213C">
            <w:pPr>
              <w:pStyle w:val="Tabletext"/>
              <w:rPr>
                <w:del w:id="32" w:author="Melissa Weir" w:date="2020-02-10T18:47:00Z"/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 xml:space="preserve">joue pour l’équipe de (PSG) / </w:t>
            </w:r>
            <w:r>
              <w:rPr>
                <w:i/>
                <w:szCs w:val="20"/>
                <w:lang w:val="fr-FR"/>
              </w:rPr>
              <w:br/>
            </w:r>
            <w:r w:rsidRPr="005B213C">
              <w:rPr>
                <w:i/>
                <w:szCs w:val="20"/>
                <w:lang w:val="fr-FR"/>
              </w:rPr>
              <w:t>marque des buts 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5B213C">
              <w:rPr>
                <w:i/>
                <w:szCs w:val="20"/>
                <w:lang w:val="fr-FR"/>
              </w:rPr>
              <w:t>m’entraine beaucoup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5B213C">
              <w:rPr>
                <w:i/>
                <w:szCs w:val="20"/>
                <w:lang w:val="fr-FR"/>
              </w:rPr>
              <w:t xml:space="preserve">/ </w:t>
            </w:r>
          </w:p>
          <w:p w14:paraId="79F05A08" w14:textId="2F2A1235" w:rsidR="005B213C" w:rsidRPr="005B213C" w:rsidDel="00D26A6D" w:rsidRDefault="005B213C" w:rsidP="005B213C">
            <w:pPr>
              <w:pStyle w:val="Tabletext"/>
              <w:rPr>
                <w:del w:id="33" w:author="Melissa Weir" w:date="2020-02-10T18:48:00Z"/>
                <w:i/>
                <w:szCs w:val="20"/>
                <w:lang w:val="fr-FR"/>
              </w:rPr>
            </w:pPr>
            <w:r w:rsidRPr="005B213C">
              <w:rPr>
                <w:i/>
                <w:szCs w:val="20"/>
                <w:lang w:val="fr-FR"/>
              </w:rPr>
              <w:t xml:space="preserve">dessine ma nouvelle collection (de vêtements) / sculpte (mes cheveux) / </w:t>
            </w:r>
          </w:p>
          <w:p w14:paraId="42C48D07" w14:textId="7C09498D" w:rsidR="0087182A" w:rsidRDefault="00D26A6D">
            <w:pPr>
              <w:pStyle w:val="Tabletext"/>
              <w:rPr>
                <w:i/>
                <w:szCs w:val="20"/>
                <w:lang w:val="fr-FR"/>
              </w:rPr>
              <w:pPrChange w:id="34" w:author="Melissa Weir" w:date="2020-02-10T18:48:00Z">
                <w:pPr>
                  <w:pStyle w:val="Tabletext"/>
                  <w:spacing w:after="0"/>
                </w:pPr>
              </w:pPrChange>
            </w:pPr>
            <w:ins w:id="35" w:author="Melissa Weir" w:date="2020-02-10T18:48:00Z">
              <w:r>
                <w:rPr>
                  <w:i/>
                  <w:szCs w:val="20"/>
                  <w:lang w:val="fr-FR"/>
                </w:rPr>
                <w:br/>
              </w:r>
            </w:ins>
            <w:r w:rsidR="005B213C" w:rsidRPr="005B213C">
              <w:rPr>
                <w:i/>
                <w:szCs w:val="20"/>
                <w:lang w:val="fr-FR"/>
              </w:rPr>
              <w:t>poste les images en ligne</w:t>
            </w:r>
            <w:r w:rsidR="005B213C">
              <w:rPr>
                <w:i/>
                <w:szCs w:val="20"/>
                <w:lang w:val="fr-FR"/>
              </w:rPr>
              <w:t>.</w:t>
            </w:r>
          </w:p>
          <w:p w14:paraId="2CCBC00C" w14:textId="667F7551" w:rsidR="005B213C" w:rsidRPr="00C92E74" w:rsidRDefault="005B213C" w:rsidP="00D163F9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4E946697" w14:textId="4C8155D4" w:rsidR="00D163F9" w:rsidRDefault="00D163F9" w:rsidP="00D163F9">
            <w:pPr>
              <w:spacing w:before="40"/>
            </w:pPr>
            <w:r w:rsidRPr="00D163F9">
              <w:rPr>
                <w:b/>
                <w:bCs/>
              </w:rPr>
              <w:t>G:</w:t>
            </w:r>
            <w:r>
              <w:t xml:space="preserve"> Present tense verbs: –</w:t>
            </w:r>
            <w:r w:rsidRPr="00D163F9">
              <w:rPr>
                <w:i/>
                <w:iCs/>
              </w:rPr>
              <w:t>er</w:t>
            </w:r>
            <w:r>
              <w:t>, –</w:t>
            </w:r>
            <w:r w:rsidRPr="00D163F9">
              <w:rPr>
                <w:i/>
                <w:iCs/>
              </w:rPr>
              <w:t>ir</w:t>
            </w:r>
            <w:r>
              <w:t>, –</w:t>
            </w:r>
            <w:r w:rsidRPr="00D163F9">
              <w:rPr>
                <w:i/>
                <w:iCs/>
              </w:rPr>
              <w:t>re</w:t>
            </w:r>
            <w:r>
              <w:t>, irregular, reflexive</w:t>
            </w:r>
          </w:p>
          <w:p w14:paraId="2E309B6E" w14:textId="77777777" w:rsidR="00D163F9" w:rsidRDefault="00D163F9" w:rsidP="00D163F9">
            <w:pPr>
              <w:spacing w:before="40"/>
            </w:pPr>
          </w:p>
          <w:p w14:paraId="440CC36E" w14:textId="6E1928F8" w:rsidR="0087182A" w:rsidRPr="0087182A" w:rsidRDefault="009C4D64" w:rsidP="00D163F9">
            <w:r w:rsidRPr="009C4D64">
              <w:t>Understanding the different meanings of the present tense in French</w:t>
            </w:r>
          </w:p>
        </w:tc>
      </w:tr>
      <w:tr w:rsidR="0087182A" w:rsidRPr="0087182A" w14:paraId="4D61C3BA" w14:textId="77777777" w:rsidTr="0087182A">
        <w:tblPrEx>
          <w:tblLook w:val="04A0" w:firstRow="1" w:lastRow="0" w:firstColumn="1" w:lastColumn="0" w:noHBand="0" w:noVBand="1"/>
        </w:tblPrEx>
        <w:trPr>
          <w:cantSplit/>
          <w:trHeight w:val="1214"/>
        </w:trPr>
        <w:tc>
          <w:tcPr>
            <w:tcW w:w="1728" w:type="dxa"/>
          </w:tcPr>
          <w:p w14:paraId="28724BAE" w14:textId="6E0ACCF3" w:rsidR="0087182A" w:rsidRPr="00E54F55" w:rsidRDefault="0087182A" w:rsidP="004772DB">
            <w:pPr>
              <w:pStyle w:val="Tabletext"/>
              <w:rPr>
                <w:b/>
                <w:szCs w:val="20"/>
                <w:lang w:val="fr-FR"/>
              </w:rPr>
            </w:pPr>
            <w:r>
              <w:rPr>
                <w:b/>
                <w:szCs w:val="20"/>
                <w:lang w:val="fr-FR"/>
              </w:rPr>
              <w:lastRenderedPageBreak/>
              <w:t>6</w:t>
            </w:r>
            <w:r w:rsidRPr="00E54F55">
              <w:rPr>
                <w:b/>
                <w:szCs w:val="20"/>
                <w:lang w:val="fr-FR"/>
              </w:rPr>
              <w:t xml:space="preserve"> </w:t>
            </w:r>
            <w:r w:rsidR="00B275BC" w:rsidRPr="00B275BC">
              <w:rPr>
                <w:b/>
                <w:szCs w:val="20"/>
                <w:lang w:val="fr-FR"/>
              </w:rPr>
              <w:t>On va jouer au foot!</w:t>
            </w:r>
          </w:p>
          <w:p w14:paraId="43CE17AB" w14:textId="4A553D4F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 xml:space="preserve">(pp. </w:t>
            </w:r>
            <w:r>
              <w:rPr>
                <w:bCs/>
                <w:szCs w:val="20"/>
              </w:rPr>
              <w:t>1</w:t>
            </w:r>
            <w:r w:rsidR="00B275BC">
              <w:rPr>
                <w:bCs/>
                <w:szCs w:val="20"/>
              </w:rPr>
              <w:t>12</w:t>
            </w:r>
            <w:r w:rsidRPr="00E54F55">
              <w:rPr>
                <w:bCs/>
                <w:szCs w:val="20"/>
              </w:rPr>
              <w:t>–</w:t>
            </w:r>
            <w:r>
              <w:rPr>
                <w:bCs/>
                <w:szCs w:val="20"/>
              </w:rPr>
              <w:t>1</w:t>
            </w:r>
            <w:r w:rsidR="00B275BC">
              <w:rPr>
                <w:bCs/>
                <w:szCs w:val="20"/>
              </w:rPr>
              <w:t>13</w:t>
            </w:r>
            <w:r w:rsidRPr="00E54F55">
              <w:rPr>
                <w:bCs/>
                <w:szCs w:val="20"/>
              </w:rPr>
              <w:t>)</w:t>
            </w:r>
          </w:p>
          <w:p w14:paraId="546EE392" w14:textId="77777777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</w:p>
          <w:p w14:paraId="234E0346" w14:textId="77777777" w:rsidR="00B275BC" w:rsidRPr="00B275BC" w:rsidRDefault="00B275BC" w:rsidP="00B275BC">
            <w:pPr>
              <w:pStyle w:val="Tabletext"/>
              <w:rPr>
                <w:bCs/>
                <w:szCs w:val="20"/>
              </w:rPr>
            </w:pPr>
            <w:r w:rsidRPr="00B275BC">
              <w:rPr>
                <w:bCs/>
                <w:szCs w:val="20"/>
              </w:rPr>
              <w:t>Understanding how to use the near future and simple future tenses</w:t>
            </w:r>
          </w:p>
          <w:p w14:paraId="02E05F70" w14:textId="77777777" w:rsidR="00B275BC" w:rsidRPr="00B275BC" w:rsidRDefault="00B275BC" w:rsidP="00B275BC">
            <w:pPr>
              <w:pStyle w:val="Tabletext"/>
              <w:rPr>
                <w:bCs/>
                <w:szCs w:val="20"/>
              </w:rPr>
            </w:pPr>
          </w:p>
          <w:p w14:paraId="249AABF2" w14:textId="74B9F858" w:rsidR="0087182A" w:rsidRPr="00C35DED" w:rsidRDefault="00B275BC" w:rsidP="00B275BC">
            <w:pPr>
              <w:pStyle w:val="Tabletext"/>
              <w:rPr>
                <w:b/>
                <w:szCs w:val="20"/>
              </w:rPr>
            </w:pPr>
            <w:r w:rsidRPr="00B275BC">
              <w:rPr>
                <w:bCs/>
                <w:szCs w:val="20"/>
              </w:rPr>
              <w:t>Discussing plans for the future</w:t>
            </w:r>
          </w:p>
        </w:tc>
        <w:tc>
          <w:tcPr>
            <w:tcW w:w="2101" w:type="dxa"/>
          </w:tcPr>
          <w:p w14:paraId="5CC3327D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4825D5DB" w14:textId="77777777" w:rsidR="00B275BC" w:rsidRPr="00B275BC" w:rsidRDefault="0087182A" w:rsidP="00B275BC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</w:t>
            </w:r>
            <w:r w:rsidR="00B275BC">
              <w:rPr>
                <w:b/>
                <w:bCs/>
                <w:szCs w:val="20"/>
              </w:rPr>
              <w:t>1</w:t>
            </w:r>
            <w:r w:rsidRPr="00E54F55">
              <w:rPr>
                <w:b/>
                <w:bCs/>
                <w:szCs w:val="20"/>
              </w:rPr>
              <w:t xml:space="preserve"> </w:t>
            </w:r>
            <w:r w:rsidR="00B275BC" w:rsidRPr="00B275BC">
              <w:rPr>
                <w:szCs w:val="20"/>
              </w:rPr>
              <w:t>Tenses</w:t>
            </w:r>
          </w:p>
          <w:p w14:paraId="6E8A0FD8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</w:p>
          <w:p w14:paraId="418EB0C7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  <w:r w:rsidRPr="00B275BC">
              <w:rPr>
                <w:b/>
                <w:bCs/>
                <w:szCs w:val="20"/>
              </w:rPr>
              <w:t>LC1</w:t>
            </w:r>
            <w:r w:rsidRPr="00B275BC">
              <w:rPr>
                <w:szCs w:val="20"/>
              </w:rPr>
              <w:t xml:space="preserve"> Listening and responding</w:t>
            </w:r>
          </w:p>
          <w:p w14:paraId="1A209DEF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</w:p>
          <w:p w14:paraId="705792EB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  <w:r w:rsidRPr="00B275BC">
              <w:rPr>
                <w:b/>
                <w:bCs/>
                <w:szCs w:val="20"/>
              </w:rPr>
              <w:t>LC4</w:t>
            </w:r>
            <w:r w:rsidRPr="00B275BC">
              <w:rPr>
                <w:szCs w:val="20"/>
              </w:rPr>
              <w:t xml:space="preserve"> Expressing ideas (speaking)</w:t>
            </w:r>
          </w:p>
          <w:p w14:paraId="6AAC2AF1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</w:p>
          <w:p w14:paraId="69F85D34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  <w:r w:rsidRPr="00B275BC">
              <w:rPr>
                <w:b/>
                <w:bCs/>
                <w:szCs w:val="20"/>
              </w:rPr>
              <w:t>LC6</w:t>
            </w:r>
            <w:r w:rsidRPr="00B275BC">
              <w:rPr>
                <w:szCs w:val="20"/>
              </w:rPr>
              <w:t xml:space="preserve"> Reading comprehension</w:t>
            </w:r>
          </w:p>
          <w:p w14:paraId="781C852E" w14:textId="77777777" w:rsidR="00B275BC" w:rsidRPr="00B275BC" w:rsidRDefault="00B275BC" w:rsidP="00B275BC">
            <w:pPr>
              <w:pStyle w:val="Tabletext"/>
              <w:rPr>
                <w:szCs w:val="20"/>
              </w:rPr>
            </w:pPr>
          </w:p>
          <w:p w14:paraId="6B6E5CAF" w14:textId="792E2820" w:rsidR="0087182A" w:rsidRPr="00E54F55" w:rsidRDefault="00B275BC" w:rsidP="00B275BC">
            <w:pPr>
              <w:pStyle w:val="Tabletext"/>
              <w:rPr>
                <w:szCs w:val="20"/>
              </w:rPr>
            </w:pPr>
            <w:r w:rsidRPr="00B275BC">
              <w:rPr>
                <w:b/>
                <w:bCs/>
                <w:szCs w:val="20"/>
              </w:rPr>
              <w:t>LC8</w:t>
            </w:r>
            <w:r w:rsidRPr="00B275BC">
              <w:rPr>
                <w:szCs w:val="20"/>
              </w:rPr>
              <w:t xml:space="preserve"> Translation into French</w:t>
            </w:r>
          </w:p>
          <w:p w14:paraId="03E695E5" w14:textId="77777777" w:rsidR="0087182A" w:rsidRPr="00E54F55" w:rsidRDefault="0087182A" w:rsidP="004772DB">
            <w:pPr>
              <w:pStyle w:val="Tabletext"/>
              <w:rPr>
                <w:szCs w:val="20"/>
              </w:rPr>
            </w:pPr>
          </w:p>
          <w:p w14:paraId="40113075" w14:textId="7A7B3150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>
              <w:rPr>
                <w:szCs w:val="20"/>
              </w:rPr>
              <w:t>5</w:t>
            </w:r>
            <w:r w:rsidRPr="00E54F55">
              <w:rPr>
                <w:szCs w:val="20"/>
              </w:rPr>
              <w:t>th</w:t>
            </w:r>
            <w:r>
              <w:rPr>
                <w:szCs w:val="20"/>
              </w:rPr>
              <w:t xml:space="preserve"> </w:t>
            </w:r>
            <w:r w:rsidRPr="00FF741B">
              <w:rPr>
                <w:szCs w:val="20"/>
              </w:rPr>
              <w:t>Step</w:t>
            </w:r>
          </w:p>
        </w:tc>
        <w:tc>
          <w:tcPr>
            <w:tcW w:w="4034" w:type="dxa"/>
          </w:tcPr>
          <w:p w14:paraId="353FCF0F" w14:textId="59923185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Elle va …</w:t>
            </w:r>
            <w:ins w:id="36" w:author="Melissa Weir" w:date="2020-02-10T18:50:00Z">
              <w:r w:rsidR="00B80680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FB60DD">
              <w:rPr>
                <w:i/>
                <w:szCs w:val="20"/>
                <w:lang w:val="fr-FR"/>
              </w:rPr>
              <w:t>/ Elle ne va pas …</w:t>
            </w:r>
          </w:p>
          <w:p w14:paraId="6BF7386E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aller à la plage.</w:t>
            </w:r>
          </w:p>
          <w:p w14:paraId="063CC6D4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cuisinier.</w:t>
            </w:r>
          </w:p>
          <w:p w14:paraId="64A47806" w14:textId="5882A08B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dormir</w:t>
            </w:r>
            <w:ins w:id="37" w:author="Melissa Weir" w:date="2020-02-10T18:51:00Z">
              <w:r w:rsidR="00B80680">
                <w:rPr>
                  <w:i/>
                  <w:szCs w:val="20"/>
                  <w:lang w:val="fr-FR"/>
                </w:rPr>
                <w:t>.</w:t>
              </w:r>
            </w:ins>
          </w:p>
          <w:p w14:paraId="149D6330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 xml:space="preserve">… faire du sport / jouer au foot. </w:t>
            </w:r>
          </w:p>
          <w:p w14:paraId="74F2D637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lire plein de romans.</w:t>
            </w:r>
          </w:p>
          <w:p w14:paraId="2310FB83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rester au lit / à la maison.</w:t>
            </w:r>
          </w:p>
          <w:p w14:paraId="0C072920" w14:textId="77777777" w:rsidR="00B80680" w:rsidRPr="00FB60DD" w:rsidRDefault="00B80680" w:rsidP="00B80680">
            <w:pPr>
              <w:pStyle w:val="Tabletext"/>
              <w:spacing w:after="0"/>
              <w:rPr>
                <w:ins w:id="38" w:author="Melissa Weir" w:date="2020-02-10T18:51:00Z"/>
                <w:i/>
                <w:szCs w:val="20"/>
                <w:lang w:val="fr-FR"/>
              </w:rPr>
            </w:pPr>
            <w:ins w:id="39" w:author="Melissa Weir" w:date="2020-02-10T18:51:00Z">
              <w:r w:rsidRPr="00FB60DD">
                <w:rPr>
                  <w:i/>
                  <w:szCs w:val="20"/>
                  <w:lang w:val="fr-FR"/>
                </w:rPr>
                <w:t>… rendre visite à sa famille.</w:t>
              </w:r>
            </w:ins>
          </w:p>
          <w:p w14:paraId="5D8D8A0F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passer du temps avec des amis.</w:t>
            </w:r>
          </w:p>
          <w:p w14:paraId="19F64781" w14:textId="67AA518B" w:rsidR="00FB60DD" w:rsidRPr="00FB60DD" w:rsidDel="00B80680" w:rsidRDefault="00FB60DD" w:rsidP="00FB60DD">
            <w:pPr>
              <w:pStyle w:val="Tabletext"/>
              <w:spacing w:after="0"/>
              <w:rPr>
                <w:del w:id="40" w:author="Melissa Weir" w:date="2020-02-10T18:51:00Z"/>
                <w:i/>
                <w:szCs w:val="20"/>
                <w:lang w:val="fr-FR"/>
              </w:rPr>
            </w:pPr>
            <w:del w:id="41" w:author="Melissa Weir" w:date="2020-02-10T18:51:00Z">
              <w:r w:rsidRPr="00FB60DD" w:rsidDel="00B80680">
                <w:rPr>
                  <w:i/>
                  <w:szCs w:val="20"/>
                  <w:lang w:val="fr-FR"/>
                </w:rPr>
                <w:delText>… rendre visite à sa famille.</w:delText>
              </w:r>
            </w:del>
          </w:p>
          <w:p w14:paraId="1821E27A" w14:textId="77777777" w:rsidR="00FB60DD" w:rsidRPr="00FB60DD" w:rsidRDefault="00FB60DD" w:rsidP="00FB60D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6FA2827" w14:textId="77777777" w:rsidR="00FB60DD" w:rsidRPr="00FB60DD" w:rsidRDefault="00FB60DD" w:rsidP="00FB60D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Je vais / Nous allons …</w:t>
            </w:r>
          </w:p>
          <w:p w14:paraId="25E34519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passer trois semaines en Tunisie.</w:t>
            </w:r>
          </w:p>
          <w:p w14:paraId="1ADE9D43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faire des sports aquatiques.</w:t>
            </w:r>
          </w:p>
          <w:p w14:paraId="6943CA43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fêter notre victoire.</w:t>
            </w:r>
          </w:p>
          <w:p w14:paraId="68B34BA5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rentrer en France.</w:t>
            </w:r>
          </w:p>
          <w:p w14:paraId="4169FAF1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partir au / en …</w:t>
            </w:r>
          </w:p>
          <w:p w14:paraId="19CCCF03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rendre visite à …</w:t>
            </w:r>
          </w:p>
          <w:p w14:paraId="612E694C" w14:textId="09C16C1F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sortir avec mes amis</w:t>
            </w:r>
            <w:ins w:id="42" w:author="Melissa Weir" w:date="2020-02-10T18:51:00Z">
              <w:r w:rsidR="00B80680">
                <w:rPr>
                  <w:i/>
                  <w:szCs w:val="20"/>
                  <w:lang w:val="fr-FR"/>
                </w:rPr>
                <w:t>.</w:t>
              </w:r>
            </w:ins>
          </w:p>
          <w:p w14:paraId="4C8A8630" w14:textId="5C5D9D47" w:rsidR="00FB60DD" w:rsidRPr="00FB60DD" w:rsidRDefault="00FB60DD" w:rsidP="00FB60D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commencer l’entrainement</w:t>
            </w:r>
            <w:ins w:id="43" w:author="Melissa Weir" w:date="2020-02-10T18:51:00Z">
              <w:r w:rsidR="00B80680">
                <w:rPr>
                  <w:i/>
                  <w:szCs w:val="20"/>
                  <w:lang w:val="fr-FR"/>
                </w:rPr>
                <w:t>.</w:t>
              </w:r>
            </w:ins>
          </w:p>
          <w:p w14:paraId="794AC9C2" w14:textId="77777777" w:rsidR="00FB60DD" w:rsidRPr="00FB60DD" w:rsidRDefault="00FB60DD" w:rsidP="00FB60D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481FE55" w14:textId="7F4BE3C3" w:rsidR="00FB60DD" w:rsidRPr="00FB60DD" w:rsidRDefault="00FB60DD" w:rsidP="00FB60D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 xml:space="preserve">La prochaine saison / L’année prochaine / </w:t>
            </w:r>
          </w:p>
          <w:p w14:paraId="3B55BFA2" w14:textId="1D6D9991" w:rsidR="00FB60DD" w:rsidRPr="00FB60DD" w:rsidRDefault="00FB60DD" w:rsidP="00BD7318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Plus tard / À l’avenir / Un jour …</w:t>
            </w:r>
          </w:p>
          <w:p w14:paraId="5F49D404" w14:textId="77777777" w:rsidR="00FB60DD" w:rsidRPr="00FB60DD" w:rsidRDefault="00FB60DD" w:rsidP="00FB60DD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je continuerai à jouer / à progresser.</w:t>
            </w:r>
          </w:p>
          <w:p w14:paraId="2E577E1D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je travaillerai dur.</w:t>
            </w:r>
          </w:p>
          <w:p w14:paraId="6D8DDE26" w14:textId="409FAD2F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 xml:space="preserve">… je gagnerai des matchs / </w:t>
            </w:r>
            <w:r>
              <w:rPr>
                <w:i/>
                <w:szCs w:val="20"/>
                <w:lang w:val="fr-FR"/>
              </w:rPr>
              <w:br/>
            </w:r>
            <w:r w:rsidRPr="00FB60DD">
              <w:rPr>
                <w:i/>
                <w:szCs w:val="20"/>
                <w:lang w:val="fr-FR"/>
              </w:rPr>
              <w:t xml:space="preserve">des compétitions / des médailles / </w:t>
            </w:r>
            <w:r>
              <w:rPr>
                <w:i/>
                <w:szCs w:val="20"/>
                <w:lang w:val="fr-FR"/>
              </w:rPr>
              <w:br/>
            </w:r>
            <w:r w:rsidRPr="00FB60DD">
              <w:rPr>
                <w:i/>
                <w:szCs w:val="20"/>
                <w:lang w:val="fr-FR"/>
              </w:rPr>
              <w:t>un trophée.</w:t>
            </w:r>
          </w:p>
          <w:p w14:paraId="769039CF" w14:textId="48C3B0E0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 xml:space="preserve">… je jouerai pour l’équipe nationale / </w:t>
            </w:r>
            <w:r>
              <w:rPr>
                <w:i/>
                <w:szCs w:val="20"/>
                <w:lang w:val="fr-FR"/>
              </w:rPr>
              <w:br/>
            </w:r>
            <w:r w:rsidRPr="00FB60DD">
              <w:rPr>
                <w:i/>
                <w:szCs w:val="20"/>
                <w:lang w:val="fr-FR"/>
              </w:rPr>
              <w:t>pour mon équipe.</w:t>
            </w:r>
          </w:p>
          <w:p w14:paraId="1606AA85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je participerai aux Jeux Olympiques / dans un tournoi mondial.</w:t>
            </w:r>
          </w:p>
          <w:p w14:paraId="18C86E96" w14:textId="77777777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je ferai une formation.</w:t>
            </w:r>
          </w:p>
          <w:p w14:paraId="5C4721CB" w14:textId="1665622F" w:rsidR="00FB60DD" w:rsidRPr="00FB60DD" w:rsidRDefault="00FB60DD" w:rsidP="00FB60DD">
            <w:pPr>
              <w:pStyle w:val="Tabletext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 xml:space="preserve">… je serai footballeur / </w:t>
            </w:r>
            <w:r>
              <w:rPr>
                <w:i/>
                <w:szCs w:val="20"/>
                <w:lang w:val="fr-FR"/>
              </w:rPr>
              <w:br/>
            </w:r>
            <w:r w:rsidRPr="00FB60DD">
              <w:rPr>
                <w:i/>
                <w:szCs w:val="20"/>
                <w:lang w:val="fr-FR"/>
              </w:rPr>
              <w:t>joueur professionnel.</w:t>
            </w:r>
          </w:p>
          <w:p w14:paraId="705E3DE3" w14:textId="77777777" w:rsidR="0087182A" w:rsidRDefault="00FB60DD" w:rsidP="00FB60D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B60DD">
              <w:rPr>
                <w:i/>
                <w:szCs w:val="20"/>
                <w:lang w:val="fr-FR"/>
              </w:rPr>
              <w:t>… j’irai (à Paris) / à l’étranger).</w:t>
            </w:r>
          </w:p>
          <w:p w14:paraId="0DB9AFD2" w14:textId="4A7472A0" w:rsidR="00FB60DD" w:rsidRPr="00C92E74" w:rsidRDefault="00FB60DD" w:rsidP="00FB60DD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08AC3BA4" w14:textId="77777777" w:rsidR="00FB60DD" w:rsidRDefault="00FB60DD" w:rsidP="00FB60DD">
            <w:pPr>
              <w:spacing w:before="40"/>
            </w:pPr>
            <w:r>
              <w:t>Spotting synonyms</w:t>
            </w:r>
          </w:p>
          <w:p w14:paraId="5278B694" w14:textId="77777777" w:rsidR="00FB60DD" w:rsidRDefault="00FB60DD" w:rsidP="00FB60DD">
            <w:pPr>
              <w:spacing w:before="40"/>
            </w:pPr>
          </w:p>
          <w:p w14:paraId="7C0127D9" w14:textId="4D4675B6" w:rsidR="00FB60DD" w:rsidRDefault="00FB60DD" w:rsidP="00FB60DD">
            <w:pPr>
              <w:spacing w:before="40"/>
            </w:pPr>
            <w:r w:rsidRPr="00FB60DD">
              <w:rPr>
                <w:b/>
                <w:bCs/>
              </w:rPr>
              <w:t>G:</w:t>
            </w:r>
            <w:r>
              <w:t xml:space="preserve"> The near future tense</w:t>
            </w:r>
          </w:p>
          <w:p w14:paraId="5362B91A" w14:textId="77777777" w:rsidR="00FB60DD" w:rsidRDefault="00FB60DD" w:rsidP="00FB60DD">
            <w:pPr>
              <w:spacing w:before="40"/>
            </w:pPr>
          </w:p>
          <w:p w14:paraId="4E592809" w14:textId="231E9C50" w:rsidR="0087182A" w:rsidRPr="0087182A" w:rsidRDefault="00FB60DD" w:rsidP="00FB60DD">
            <w:r w:rsidRPr="00FB60DD">
              <w:rPr>
                <w:b/>
                <w:bCs/>
              </w:rPr>
              <w:t>G:</w:t>
            </w:r>
            <w:r>
              <w:t xml:space="preserve"> The simple future tense</w:t>
            </w:r>
          </w:p>
        </w:tc>
      </w:tr>
      <w:tr w:rsidR="0087182A" w:rsidRPr="0087182A" w14:paraId="57753DBC" w14:textId="77777777" w:rsidTr="0087182A">
        <w:tblPrEx>
          <w:tblLook w:val="04A0" w:firstRow="1" w:lastRow="0" w:firstColumn="1" w:lastColumn="0" w:noHBand="0" w:noVBand="1"/>
        </w:tblPrEx>
        <w:trPr>
          <w:cantSplit/>
          <w:trHeight w:val="1214"/>
        </w:trPr>
        <w:tc>
          <w:tcPr>
            <w:tcW w:w="1728" w:type="dxa"/>
          </w:tcPr>
          <w:p w14:paraId="369FCA77" w14:textId="7476E9C6" w:rsidR="0087182A" w:rsidRPr="00E54F55" w:rsidRDefault="0087182A" w:rsidP="004772DB">
            <w:pPr>
              <w:pStyle w:val="Tabletext"/>
              <w:rPr>
                <w:b/>
                <w:szCs w:val="20"/>
                <w:lang w:val="fr-FR"/>
              </w:rPr>
            </w:pPr>
            <w:r>
              <w:rPr>
                <w:b/>
                <w:szCs w:val="20"/>
                <w:lang w:val="fr-FR"/>
              </w:rPr>
              <w:lastRenderedPageBreak/>
              <w:t>7</w:t>
            </w:r>
            <w:r w:rsidRPr="00E54F55">
              <w:rPr>
                <w:b/>
                <w:szCs w:val="20"/>
                <w:lang w:val="fr-FR"/>
              </w:rPr>
              <w:t xml:space="preserve"> </w:t>
            </w:r>
            <w:r w:rsidR="00FA34B9" w:rsidRPr="00FA34B9">
              <w:rPr>
                <w:b/>
                <w:szCs w:val="20"/>
                <w:lang w:val="fr-FR"/>
              </w:rPr>
              <w:t>On a fait le tour du monde</w:t>
            </w:r>
            <w:r w:rsidRPr="00C35DED">
              <w:rPr>
                <w:b/>
                <w:szCs w:val="20"/>
                <w:lang w:val="fr-FR"/>
              </w:rPr>
              <w:t>!</w:t>
            </w:r>
          </w:p>
          <w:p w14:paraId="2B271411" w14:textId="15216068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 xml:space="preserve">(pp. </w:t>
            </w:r>
            <w:r>
              <w:rPr>
                <w:bCs/>
                <w:szCs w:val="20"/>
              </w:rPr>
              <w:t>1</w:t>
            </w:r>
            <w:r w:rsidR="00FA34B9">
              <w:rPr>
                <w:bCs/>
                <w:szCs w:val="20"/>
              </w:rPr>
              <w:t>14</w:t>
            </w:r>
            <w:r w:rsidRPr="00E54F55">
              <w:rPr>
                <w:bCs/>
                <w:szCs w:val="20"/>
              </w:rPr>
              <w:t>–</w:t>
            </w:r>
            <w:r>
              <w:rPr>
                <w:bCs/>
                <w:szCs w:val="20"/>
              </w:rPr>
              <w:t>1</w:t>
            </w:r>
            <w:r w:rsidR="00FA34B9">
              <w:rPr>
                <w:bCs/>
                <w:szCs w:val="20"/>
              </w:rPr>
              <w:t>15</w:t>
            </w:r>
            <w:r w:rsidRPr="00E54F55">
              <w:rPr>
                <w:bCs/>
                <w:szCs w:val="20"/>
              </w:rPr>
              <w:t>)</w:t>
            </w:r>
          </w:p>
          <w:p w14:paraId="1539AC0A" w14:textId="77777777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</w:p>
          <w:p w14:paraId="3C933C1F" w14:textId="77777777" w:rsidR="00FA34B9" w:rsidRPr="00FA34B9" w:rsidRDefault="00FA34B9" w:rsidP="00FA34B9">
            <w:pPr>
              <w:pStyle w:val="Tabletext"/>
              <w:rPr>
                <w:bCs/>
                <w:szCs w:val="20"/>
              </w:rPr>
            </w:pPr>
            <w:r w:rsidRPr="00FA34B9">
              <w:rPr>
                <w:bCs/>
                <w:szCs w:val="20"/>
              </w:rPr>
              <w:t xml:space="preserve">Understanding how to use the perfect and imperfect tenses </w:t>
            </w:r>
          </w:p>
          <w:p w14:paraId="777648ED" w14:textId="77777777" w:rsidR="00FA34B9" w:rsidRPr="00FA34B9" w:rsidRDefault="00FA34B9" w:rsidP="00FA34B9">
            <w:pPr>
              <w:pStyle w:val="Tabletext"/>
              <w:rPr>
                <w:bCs/>
                <w:szCs w:val="20"/>
              </w:rPr>
            </w:pPr>
          </w:p>
          <w:p w14:paraId="77792326" w14:textId="0FD899DF" w:rsidR="0087182A" w:rsidRPr="00C35DED" w:rsidRDefault="00FA34B9" w:rsidP="00FA34B9">
            <w:pPr>
              <w:pStyle w:val="Tabletext"/>
              <w:rPr>
                <w:b/>
                <w:szCs w:val="20"/>
              </w:rPr>
            </w:pPr>
            <w:r w:rsidRPr="00FA34B9">
              <w:rPr>
                <w:bCs/>
                <w:szCs w:val="20"/>
              </w:rPr>
              <w:t>Discussing a past trip round the world</w:t>
            </w:r>
          </w:p>
        </w:tc>
        <w:tc>
          <w:tcPr>
            <w:tcW w:w="2101" w:type="dxa"/>
          </w:tcPr>
          <w:p w14:paraId="7D466EEC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1BCAB2A8" w14:textId="77777777" w:rsidR="00FA34B9" w:rsidRPr="00FA34B9" w:rsidRDefault="0087182A" w:rsidP="00FA34B9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</w:t>
            </w:r>
            <w:r w:rsidR="00FA34B9">
              <w:rPr>
                <w:b/>
                <w:bCs/>
                <w:szCs w:val="20"/>
              </w:rPr>
              <w:t>1</w:t>
            </w:r>
            <w:r w:rsidRPr="00E54F55">
              <w:rPr>
                <w:b/>
                <w:bCs/>
                <w:szCs w:val="20"/>
              </w:rPr>
              <w:t xml:space="preserve"> </w:t>
            </w:r>
            <w:r w:rsidR="00FA34B9" w:rsidRPr="00FA34B9">
              <w:rPr>
                <w:szCs w:val="20"/>
              </w:rPr>
              <w:t>Tenses</w:t>
            </w:r>
          </w:p>
          <w:p w14:paraId="4A34A51B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</w:p>
          <w:p w14:paraId="60AEE0FC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  <w:r w:rsidRPr="00FA34B9">
              <w:rPr>
                <w:b/>
                <w:bCs/>
                <w:szCs w:val="20"/>
              </w:rPr>
              <w:t>LC1</w:t>
            </w:r>
            <w:r w:rsidRPr="00FA34B9">
              <w:rPr>
                <w:szCs w:val="20"/>
              </w:rPr>
              <w:t xml:space="preserve"> Listening and responding</w:t>
            </w:r>
          </w:p>
          <w:p w14:paraId="2FFA1E22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</w:p>
          <w:p w14:paraId="2962B81F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  <w:r w:rsidRPr="00FA34B9">
              <w:rPr>
                <w:b/>
                <w:bCs/>
                <w:szCs w:val="20"/>
              </w:rPr>
              <w:t>LC4</w:t>
            </w:r>
            <w:r w:rsidRPr="00FA34B9">
              <w:rPr>
                <w:szCs w:val="20"/>
              </w:rPr>
              <w:t xml:space="preserve"> Expressing ideas (speaking)</w:t>
            </w:r>
          </w:p>
          <w:p w14:paraId="4B3E58D3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</w:p>
          <w:p w14:paraId="31E26F25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  <w:r w:rsidRPr="00FA34B9">
              <w:rPr>
                <w:b/>
                <w:bCs/>
                <w:szCs w:val="20"/>
              </w:rPr>
              <w:t>LC6</w:t>
            </w:r>
            <w:r w:rsidRPr="00FA34B9">
              <w:rPr>
                <w:szCs w:val="20"/>
              </w:rPr>
              <w:t xml:space="preserve"> Reading comprehension</w:t>
            </w:r>
          </w:p>
          <w:p w14:paraId="56CEA5C6" w14:textId="77777777" w:rsidR="00FA34B9" w:rsidRPr="00FA34B9" w:rsidRDefault="00FA34B9" w:rsidP="00FA34B9">
            <w:pPr>
              <w:pStyle w:val="Tabletext"/>
              <w:rPr>
                <w:szCs w:val="20"/>
              </w:rPr>
            </w:pPr>
          </w:p>
          <w:p w14:paraId="57E95D44" w14:textId="50BA73C5" w:rsidR="0087182A" w:rsidRPr="00E54F55" w:rsidRDefault="00FA34B9" w:rsidP="00FA34B9">
            <w:pPr>
              <w:pStyle w:val="Tabletext"/>
              <w:rPr>
                <w:szCs w:val="20"/>
              </w:rPr>
            </w:pPr>
            <w:r w:rsidRPr="00FA34B9">
              <w:rPr>
                <w:b/>
                <w:bCs/>
                <w:szCs w:val="20"/>
              </w:rPr>
              <w:t>LC8</w:t>
            </w:r>
            <w:r w:rsidRPr="00FA34B9">
              <w:rPr>
                <w:szCs w:val="20"/>
              </w:rPr>
              <w:t xml:space="preserve"> Translation into French</w:t>
            </w:r>
          </w:p>
          <w:p w14:paraId="2EABDCC2" w14:textId="77777777" w:rsidR="0087182A" w:rsidRPr="00E54F55" w:rsidRDefault="0087182A" w:rsidP="004772DB">
            <w:pPr>
              <w:pStyle w:val="Tabletext"/>
              <w:rPr>
                <w:szCs w:val="20"/>
              </w:rPr>
            </w:pPr>
          </w:p>
          <w:p w14:paraId="1240DD44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>
              <w:rPr>
                <w:szCs w:val="20"/>
              </w:rPr>
              <w:t>5</w:t>
            </w:r>
            <w:r w:rsidRPr="00E54F55">
              <w:rPr>
                <w:szCs w:val="20"/>
              </w:rPr>
              <w:t>th–</w:t>
            </w:r>
            <w:r>
              <w:rPr>
                <w:szCs w:val="20"/>
              </w:rPr>
              <w:t>6</w:t>
            </w:r>
            <w:r w:rsidRPr="00E54F55">
              <w:rPr>
                <w:szCs w:val="20"/>
              </w:rPr>
              <w:t>th</w:t>
            </w:r>
            <w:r>
              <w:rPr>
                <w:szCs w:val="20"/>
              </w:rPr>
              <w:t xml:space="preserve"> </w:t>
            </w:r>
            <w:r w:rsidRPr="00FF741B">
              <w:rPr>
                <w:szCs w:val="20"/>
              </w:rPr>
              <w:t>Step</w:t>
            </w:r>
            <w:r>
              <w:rPr>
                <w:szCs w:val="20"/>
              </w:rPr>
              <w:t>s</w:t>
            </w:r>
          </w:p>
        </w:tc>
        <w:tc>
          <w:tcPr>
            <w:tcW w:w="4034" w:type="dxa"/>
          </w:tcPr>
          <w:p w14:paraId="0760F70F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choisi de faire le tour du monde.</w:t>
            </w:r>
          </w:p>
          <w:p w14:paraId="2DF2C1DB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commencé en (2011).</w:t>
            </w:r>
          </w:p>
          <w:p w14:paraId="5503CC5E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quitté (la Suisse / la vie ordinaire).</w:t>
            </w:r>
          </w:p>
          <w:p w14:paraId="0DC41BE0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visité (29) pays.</w:t>
            </w:r>
          </w:p>
          <w:p w14:paraId="376E1F2A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 xml:space="preserve">Je suis allé(e) (à pied). </w:t>
            </w:r>
          </w:p>
          <w:p w14:paraId="2A63D3AE" w14:textId="77777777" w:rsid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 xml:space="preserve">J’ai fait (33.030 km de vélo). </w:t>
            </w:r>
          </w:p>
          <w:p w14:paraId="3D188A87" w14:textId="26A8527C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 xml:space="preserve">J’ai passé (300 jours) sur une île / </w:t>
            </w:r>
            <w:r>
              <w:rPr>
                <w:i/>
                <w:szCs w:val="20"/>
                <w:lang w:val="fr-FR"/>
              </w:rPr>
              <w:br/>
            </w:r>
            <w:r w:rsidRPr="00FA34B9">
              <w:rPr>
                <w:i/>
                <w:szCs w:val="20"/>
                <w:lang w:val="fr-FR"/>
              </w:rPr>
              <w:t>au Laos / …</w:t>
            </w:r>
          </w:p>
          <w:p w14:paraId="71873D79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dû prendre le bateau.</w:t>
            </w:r>
          </w:p>
          <w:p w14:paraId="6C4E4264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pris beaucoup de photos.</w:t>
            </w:r>
          </w:p>
          <w:p w14:paraId="1155E4DA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fait des vidéos.</w:t>
            </w:r>
          </w:p>
          <w:p w14:paraId="27392FAD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J’ai appris beaucoup sur la culture.</w:t>
            </w:r>
          </w:p>
          <w:p w14:paraId="57E6C754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Je me suis bien amusé(e)!</w:t>
            </w:r>
          </w:p>
          <w:p w14:paraId="4B79C64B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Nous avons vu plein de choses.</w:t>
            </w:r>
          </w:p>
          <w:p w14:paraId="19B910DA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Nous sommes arrivés en …</w:t>
            </w:r>
          </w:p>
          <w:p w14:paraId="6BC83A5C" w14:textId="77777777" w:rsidR="00FA34B9" w:rsidRPr="00FA34B9" w:rsidDel="00D6704F" w:rsidRDefault="00FA34B9">
            <w:pPr>
              <w:pStyle w:val="Tabletext"/>
              <w:rPr>
                <w:del w:id="44" w:author="Melissa Weir" w:date="2020-02-10T18:53:00Z"/>
                <w:i/>
                <w:szCs w:val="20"/>
                <w:lang w:val="fr-FR"/>
              </w:rPr>
              <w:pPrChange w:id="45" w:author="Melissa Weir" w:date="2020-02-10T18:53:00Z">
                <w:pPr>
                  <w:pStyle w:val="Tabletext"/>
                  <w:spacing w:after="0"/>
                </w:pPr>
              </w:pPrChange>
            </w:pPr>
            <w:r w:rsidRPr="00FA34B9">
              <w:rPr>
                <w:i/>
                <w:szCs w:val="20"/>
                <w:lang w:val="fr-FR"/>
              </w:rPr>
              <w:t>Le meilleur moment a été quand …</w:t>
            </w:r>
          </w:p>
          <w:p w14:paraId="7B73B9FA" w14:textId="77777777" w:rsidR="00FA34B9" w:rsidRPr="00FA34B9" w:rsidRDefault="00FA34B9">
            <w:pPr>
              <w:pStyle w:val="Tabletext"/>
              <w:rPr>
                <w:i/>
                <w:szCs w:val="20"/>
                <w:lang w:val="fr-FR"/>
              </w:rPr>
              <w:pPrChange w:id="46" w:author="Melissa Weir" w:date="2020-02-10T18:53:00Z">
                <w:pPr>
                  <w:pStyle w:val="Tabletext"/>
                  <w:spacing w:before="0" w:after="0"/>
                </w:pPr>
              </w:pPrChange>
            </w:pPr>
          </w:p>
          <w:p w14:paraId="21B2B504" w14:textId="77777777" w:rsidR="00FA34B9" w:rsidRPr="00FA34B9" w:rsidRDefault="00FA34B9" w:rsidP="00FA34B9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Chaque matin / L’après-midi / Le soir / Tous les jours / Souvent …</w:t>
            </w:r>
          </w:p>
          <w:p w14:paraId="5FD72468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je faisais du feu.</w:t>
            </w:r>
          </w:p>
          <w:p w14:paraId="5B9C8E55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je mangeais quelque chose.</w:t>
            </w:r>
          </w:p>
          <w:p w14:paraId="200D49F1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je plantais des fruits.</w:t>
            </w:r>
          </w:p>
          <w:p w14:paraId="38DA6E14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je faisais du bricolage.</w:t>
            </w:r>
          </w:p>
          <w:p w14:paraId="2EBDD2B4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je prenais des photos.</w:t>
            </w:r>
          </w:p>
          <w:p w14:paraId="43490A46" w14:textId="1A4509A6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 xml:space="preserve">… je filmais/faisais des vidéos avec </w:t>
            </w:r>
            <w:ins w:id="47" w:author="Melissa Weir" w:date="2020-02-10T18:54:00Z">
              <w:r w:rsidR="003063F9">
                <w:rPr>
                  <w:i/>
                  <w:szCs w:val="20"/>
                  <w:lang w:val="fr-FR"/>
                </w:rPr>
                <w:br/>
              </w:r>
            </w:ins>
            <w:r w:rsidRPr="00FA34B9">
              <w:rPr>
                <w:i/>
                <w:szCs w:val="20"/>
                <w:lang w:val="fr-FR"/>
              </w:rPr>
              <w:t>ma caméra.</w:t>
            </w:r>
          </w:p>
          <w:p w14:paraId="641BF2D3" w14:textId="77777777" w:rsidR="00FA34B9" w:rsidRPr="00FA34B9" w:rsidRDefault="00FA34B9" w:rsidP="00FA34B9">
            <w:pPr>
              <w:pStyle w:val="Tabletext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j’allais au restaurant.</w:t>
            </w:r>
          </w:p>
          <w:p w14:paraId="68FCD809" w14:textId="77777777" w:rsidR="0087182A" w:rsidRDefault="00FA34B9" w:rsidP="00FA34B9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A34B9">
              <w:rPr>
                <w:i/>
                <w:szCs w:val="20"/>
                <w:lang w:val="fr-FR"/>
              </w:rPr>
              <w:t>… j’étais très content(e).</w:t>
            </w:r>
          </w:p>
          <w:p w14:paraId="6863F63E" w14:textId="2271209C" w:rsidR="00FA34B9" w:rsidRPr="00C92E74" w:rsidRDefault="00FA34B9" w:rsidP="00FA34B9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452AE6BA" w14:textId="37B6542D" w:rsidR="00FA34B9" w:rsidRDefault="0087182A" w:rsidP="00FA34B9">
            <w:pPr>
              <w:spacing w:before="40"/>
            </w:pPr>
            <w:r w:rsidRPr="0087182A">
              <w:rPr>
                <w:b/>
                <w:bCs/>
              </w:rPr>
              <w:t>G:</w:t>
            </w:r>
            <w:r w:rsidRPr="0087182A">
              <w:t xml:space="preserve"> </w:t>
            </w:r>
            <w:r w:rsidR="00FA34B9">
              <w:t>The perfect tense</w:t>
            </w:r>
          </w:p>
          <w:p w14:paraId="19E2483C" w14:textId="77777777" w:rsidR="00FA34B9" w:rsidRDefault="00FA34B9" w:rsidP="00FA34B9">
            <w:pPr>
              <w:spacing w:before="40"/>
            </w:pPr>
          </w:p>
          <w:p w14:paraId="18F9F766" w14:textId="77777777" w:rsidR="00FA34B9" w:rsidRDefault="00FA34B9" w:rsidP="00FA34B9">
            <w:pPr>
              <w:spacing w:before="40"/>
            </w:pPr>
            <w:r>
              <w:t>Asking questions (using question words)</w:t>
            </w:r>
          </w:p>
          <w:p w14:paraId="4894B01D" w14:textId="77777777" w:rsidR="00FA34B9" w:rsidRDefault="00FA34B9" w:rsidP="00FA34B9">
            <w:pPr>
              <w:spacing w:before="40"/>
            </w:pPr>
          </w:p>
          <w:p w14:paraId="0B351AE3" w14:textId="77777777" w:rsidR="00FA34B9" w:rsidRDefault="00FA34B9" w:rsidP="00FA34B9">
            <w:pPr>
              <w:spacing w:before="40"/>
            </w:pPr>
            <w:r>
              <w:t>Listening skills; listening for the subject of a verb</w:t>
            </w:r>
          </w:p>
          <w:p w14:paraId="0F551B7C" w14:textId="77777777" w:rsidR="00FA34B9" w:rsidRDefault="00FA34B9" w:rsidP="00FA34B9">
            <w:pPr>
              <w:spacing w:before="40"/>
            </w:pPr>
          </w:p>
          <w:p w14:paraId="4F0C0D2F" w14:textId="68C812F8" w:rsidR="00FA34B9" w:rsidRDefault="00FA34B9" w:rsidP="00FA34B9">
            <w:pPr>
              <w:spacing w:before="40"/>
            </w:pPr>
            <w:r w:rsidRPr="00FA34B9">
              <w:rPr>
                <w:b/>
                <w:bCs/>
              </w:rPr>
              <w:t>G:</w:t>
            </w:r>
            <w:r>
              <w:t xml:space="preserve"> The imperfect tense</w:t>
            </w:r>
          </w:p>
          <w:p w14:paraId="1C629333" w14:textId="77777777" w:rsidR="00FA34B9" w:rsidRDefault="00FA34B9" w:rsidP="00FA34B9">
            <w:pPr>
              <w:spacing w:before="40"/>
            </w:pPr>
          </w:p>
          <w:p w14:paraId="6585C220" w14:textId="0CB5DE2D" w:rsidR="0087182A" w:rsidRPr="0087182A" w:rsidRDefault="00FA34B9" w:rsidP="00FA34B9">
            <w:r>
              <w:t>Listening for time expressions as an indicator of tense</w:t>
            </w:r>
          </w:p>
        </w:tc>
      </w:tr>
      <w:tr w:rsidR="0087182A" w:rsidRPr="0087182A" w14:paraId="57D13FBA" w14:textId="77777777" w:rsidTr="0087182A">
        <w:tblPrEx>
          <w:tblLook w:val="04A0" w:firstRow="1" w:lastRow="0" w:firstColumn="1" w:lastColumn="0" w:noHBand="0" w:noVBand="1"/>
        </w:tblPrEx>
        <w:trPr>
          <w:cantSplit/>
          <w:trHeight w:val="1214"/>
        </w:trPr>
        <w:tc>
          <w:tcPr>
            <w:tcW w:w="1728" w:type="dxa"/>
          </w:tcPr>
          <w:p w14:paraId="438F62D8" w14:textId="0B7D873D" w:rsidR="0087182A" w:rsidRPr="00E54F55" w:rsidRDefault="0087182A" w:rsidP="004772DB">
            <w:pPr>
              <w:pStyle w:val="Tabletext"/>
              <w:rPr>
                <w:b/>
                <w:szCs w:val="20"/>
                <w:lang w:val="fr-FR"/>
              </w:rPr>
            </w:pPr>
            <w:r>
              <w:rPr>
                <w:b/>
                <w:szCs w:val="20"/>
                <w:lang w:val="fr-FR"/>
              </w:rPr>
              <w:lastRenderedPageBreak/>
              <w:t>8</w:t>
            </w:r>
            <w:r w:rsidRPr="00E54F55">
              <w:rPr>
                <w:b/>
                <w:szCs w:val="20"/>
                <w:lang w:val="fr-FR"/>
              </w:rPr>
              <w:t xml:space="preserve"> </w:t>
            </w:r>
            <w:r w:rsidRPr="00C35DED">
              <w:rPr>
                <w:b/>
                <w:szCs w:val="20"/>
                <w:lang w:val="fr-FR"/>
              </w:rPr>
              <w:t xml:space="preserve">Projet! </w:t>
            </w:r>
            <w:r w:rsidR="00481F34" w:rsidRPr="00481F34">
              <w:rPr>
                <w:b/>
                <w:szCs w:val="20"/>
                <w:lang w:val="fr-FR"/>
              </w:rPr>
              <w:t>On découvre les artistes francophones</w:t>
            </w:r>
          </w:p>
          <w:p w14:paraId="6ECFC0EC" w14:textId="68A63CB2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 xml:space="preserve">(pp. </w:t>
            </w:r>
            <w:r>
              <w:rPr>
                <w:bCs/>
                <w:szCs w:val="20"/>
              </w:rPr>
              <w:t>1</w:t>
            </w:r>
            <w:r w:rsidR="00481F34">
              <w:rPr>
                <w:bCs/>
                <w:szCs w:val="20"/>
              </w:rPr>
              <w:t>16</w:t>
            </w:r>
            <w:r w:rsidRPr="00E54F55">
              <w:rPr>
                <w:bCs/>
                <w:szCs w:val="20"/>
              </w:rPr>
              <w:t>–</w:t>
            </w:r>
            <w:r>
              <w:rPr>
                <w:bCs/>
                <w:szCs w:val="20"/>
              </w:rPr>
              <w:t>1</w:t>
            </w:r>
            <w:r w:rsidR="00481F34">
              <w:rPr>
                <w:bCs/>
                <w:szCs w:val="20"/>
              </w:rPr>
              <w:t>17</w:t>
            </w:r>
            <w:r w:rsidRPr="00E54F55">
              <w:rPr>
                <w:bCs/>
                <w:szCs w:val="20"/>
              </w:rPr>
              <w:t>)</w:t>
            </w:r>
          </w:p>
          <w:p w14:paraId="33291060" w14:textId="77777777" w:rsidR="0087182A" w:rsidRPr="00E54F55" w:rsidRDefault="0087182A" w:rsidP="004772DB">
            <w:pPr>
              <w:pStyle w:val="Tabletext"/>
              <w:rPr>
                <w:bCs/>
                <w:szCs w:val="20"/>
              </w:rPr>
            </w:pPr>
          </w:p>
          <w:p w14:paraId="1A384222" w14:textId="77777777" w:rsidR="00481F34" w:rsidRPr="00481F34" w:rsidRDefault="00481F34" w:rsidP="00481F34">
            <w:pPr>
              <w:pStyle w:val="Tabletext"/>
              <w:rPr>
                <w:bCs/>
                <w:szCs w:val="20"/>
              </w:rPr>
            </w:pPr>
            <w:r w:rsidRPr="00481F34">
              <w:rPr>
                <w:bCs/>
                <w:szCs w:val="20"/>
              </w:rPr>
              <w:t>Writing an article about a francophone artist, musician, writer or sportsperson</w:t>
            </w:r>
          </w:p>
          <w:p w14:paraId="7B4DDC9A" w14:textId="77777777" w:rsidR="00481F34" w:rsidRPr="00481F34" w:rsidRDefault="00481F34" w:rsidP="00481F34">
            <w:pPr>
              <w:pStyle w:val="Tabletext"/>
              <w:rPr>
                <w:bCs/>
                <w:szCs w:val="20"/>
              </w:rPr>
            </w:pPr>
          </w:p>
          <w:p w14:paraId="69C6705E" w14:textId="7515005F" w:rsidR="0087182A" w:rsidRPr="00C35DED" w:rsidRDefault="00481F34" w:rsidP="00481F34">
            <w:pPr>
              <w:pStyle w:val="Tabletext"/>
              <w:rPr>
                <w:b/>
                <w:szCs w:val="20"/>
              </w:rPr>
            </w:pPr>
            <w:r w:rsidRPr="00481F34">
              <w:rPr>
                <w:bCs/>
                <w:szCs w:val="20"/>
              </w:rPr>
              <w:t>Understanding how to ask and answer questions in a range of tenses</w:t>
            </w:r>
          </w:p>
        </w:tc>
        <w:tc>
          <w:tcPr>
            <w:tcW w:w="2101" w:type="dxa"/>
          </w:tcPr>
          <w:p w14:paraId="7CD1AA40" w14:textId="7777777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9E4F994" w14:textId="77777777" w:rsidR="00481F34" w:rsidRPr="00481F34" w:rsidRDefault="0087182A" w:rsidP="00481F34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</w:t>
            </w:r>
            <w:r w:rsidR="00481F34">
              <w:rPr>
                <w:b/>
                <w:bCs/>
                <w:szCs w:val="20"/>
              </w:rPr>
              <w:t>1</w:t>
            </w:r>
            <w:r w:rsidRPr="00E54F55">
              <w:rPr>
                <w:b/>
                <w:bCs/>
                <w:szCs w:val="20"/>
              </w:rPr>
              <w:t xml:space="preserve"> </w:t>
            </w:r>
            <w:r w:rsidR="00481F34" w:rsidRPr="00481F34">
              <w:rPr>
                <w:szCs w:val="20"/>
              </w:rPr>
              <w:t>Tenses</w:t>
            </w:r>
          </w:p>
          <w:p w14:paraId="60478C43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</w:p>
          <w:p w14:paraId="33DCDCF4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  <w:r w:rsidRPr="00481F34">
              <w:rPr>
                <w:b/>
                <w:bCs/>
                <w:szCs w:val="20"/>
              </w:rPr>
              <w:t>LC2</w:t>
            </w:r>
            <w:r w:rsidRPr="00481F34">
              <w:rPr>
                <w:szCs w:val="20"/>
              </w:rPr>
              <w:t xml:space="preserve"> Transcription</w:t>
            </w:r>
          </w:p>
          <w:p w14:paraId="3B1544B9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</w:p>
          <w:p w14:paraId="39FA3D02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  <w:r w:rsidRPr="00481F34">
              <w:rPr>
                <w:b/>
                <w:bCs/>
                <w:szCs w:val="20"/>
              </w:rPr>
              <w:t>LC4</w:t>
            </w:r>
            <w:r w:rsidRPr="00481F34">
              <w:rPr>
                <w:szCs w:val="20"/>
              </w:rPr>
              <w:t xml:space="preserve"> Expressing ideas (speaking)</w:t>
            </w:r>
          </w:p>
          <w:p w14:paraId="50033A5C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</w:p>
          <w:p w14:paraId="26E2C3F3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  <w:r w:rsidRPr="00481F34">
              <w:rPr>
                <w:b/>
                <w:bCs/>
                <w:szCs w:val="20"/>
              </w:rPr>
              <w:t>LC5</w:t>
            </w:r>
            <w:r w:rsidRPr="00481F34">
              <w:rPr>
                <w:szCs w:val="20"/>
              </w:rPr>
              <w:t xml:space="preserve"> Speaking coherently and confidently / Accurate pronunciation and intonation</w:t>
            </w:r>
          </w:p>
          <w:p w14:paraId="648403A9" w14:textId="77777777" w:rsidR="00481F34" w:rsidRPr="00481F34" w:rsidRDefault="00481F34" w:rsidP="00481F34">
            <w:pPr>
              <w:pStyle w:val="Tabletext"/>
              <w:rPr>
                <w:szCs w:val="20"/>
              </w:rPr>
            </w:pPr>
          </w:p>
          <w:p w14:paraId="771ED4B4" w14:textId="378D680D" w:rsidR="0087182A" w:rsidRPr="00E54F55" w:rsidRDefault="00481F34" w:rsidP="00481F34">
            <w:pPr>
              <w:pStyle w:val="Tabletext"/>
              <w:rPr>
                <w:szCs w:val="20"/>
              </w:rPr>
            </w:pPr>
            <w:r w:rsidRPr="00481F34">
              <w:rPr>
                <w:b/>
                <w:bCs/>
                <w:szCs w:val="20"/>
              </w:rPr>
              <w:t>LC6</w:t>
            </w:r>
            <w:r w:rsidRPr="00481F34">
              <w:rPr>
                <w:szCs w:val="20"/>
              </w:rPr>
              <w:t xml:space="preserve"> Reading comprehension</w:t>
            </w:r>
          </w:p>
          <w:p w14:paraId="74D2E46A" w14:textId="77777777" w:rsidR="0087182A" w:rsidRPr="00E54F55" w:rsidRDefault="0087182A" w:rsidP="004772DB">
            <w:pPr>
              <w:pStyle w:val="Tabletext"/>
              <w:rPr>
                <w:szCs w:val="20"/>
              </w:rPr>
            </w:pPr>
          </w:p>
          <w:p w14:paraId="5991AD6B" w14:textId="54F91DE7" w:rsidR="0087182A" w:rsidRPr="00175268" w:rsidRDefault="0087182A" w:rsidP="004772DB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481F34">
              <w:rPr>
                <w:szCs w:val="20"/>
              </w:rPr>
              <w:t>7th</w:t>
            </w:r>
            <w:r>
              <w:rPr>
                <w:szCs w:val="20"/>
              </w:rPr>
              <w:t xml:space="preserve"> </w:t>
            </w:r>
            <w:r w:rsidRPr="00FF741B">
              <w:rPr>
                <w:szCs w:val="20"/>
              </w:rPr>
              <w:t>Step</w:t>
            </w:r>
          </w:p>
        </w:tc>
        <w:tc>
          <w:tcPr>
            <w:tcW w:w="4034" w:type="dxa"/>
          </w:tcPr>
          <w:p w14:paraId="1ECEF93F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Où et quand est-(il) est né?</w:t>
            </w:r>
          </w:p>
          <w:p w14:paraId="053CAA73" w14:textId="0E4F2F1F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(Il) est né …</w:t>
            </w:r>
            <w:ins w:id="48" w:author="Melissa Weir" w:date="2020-02-10T18:55:00Z">
              <w:r w:rsidR="00595E8C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FE2C2C">
              <w:rPr>
                <w:i/>
                <w:szCs w:val="20"/>
                <w:lang w:val="fr-FR"/>
              </w:rPr>
              <w:t>à …</w:t>
            </w:r>
          </w:p>
          <w:p w14:paraId="714B64DC" w14:textId="77777777" w:rsidR="00FE2C2C" w:rsidRP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363B8FA" w14:textId="77777777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Quelle est sa nationalité?</w:t>
            </w:r>
          </w:p>
          <w:p w14:paraId="23BBEEF7" w14:textId="74692E99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(Il) est de nationalité …</w:t>
            </w:r>
          </w:p>
          <w:p w14:paraId="022DAC55" w14:textId="77777777" w:rsidR="00FE2C2C" w:rsidRP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BCB50A5" w14:textId="77777777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Quelle est sa profession?</w:t>
            </w:r>
          </w:p>
          <w:p w14:paraId="41E1BEC1" w14:textId="2D38D906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Il est (acteur).</w:t>
            </w:r>
          </w:p>
          <w:p w14:paraId="78EA9218" w14:textId="77777777" w:rsidR="00FE2C2C" w:rsidRP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C5FD2D9" w14:textId="0ECF7136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 xml:space="preserve">Qu’est-ce qu’(il) faisait quand (il) était </w:t>
            </w:r>
            <w:ins w:id="49" w:author="Melissa Weir" w:date="2020-02-10T18:55:00Z">
              <w:r w:rsidR="00595E8C">
                <w:rPr>
                  <w:i/>
                  <w:szCs w:val="20"/>
                  <w:lang w:val="fr-FR"/>
                </w:rPr>
                <w:br/>
              </w:r>
            </w:ins>
            <w:r w:rsidRPr="00FE2C2C">
              <w:rPr>
                <w:i/>
                <w:szCs w:val="20"/>
                <w:lang w:val="fr-FR"/>
              </w:rPr>
              <w:t>plus jeune?</w:t>
            </w:r>
          </w:p>
          <w:p w14:paraId="5328956A" w14:textId="59F3AE89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(Il) allait à une école de jazz / jouait dans une série / jouait dans un band.</w:t>
            </w:r>
          </w:p>
          <w:p w14:paraId="747B9582" w14:textId="77777777" w:rsidR="00FE2C2C" w:rsidRP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6F8E164" w14:textId="77777777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Quel a été son premier succès?</w:t>
            </w:r>
          </w:p>
          <w:p w14:paraId="04E2AD66" w14:textId="442390F7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 xml:space="preserve">Son premier succès a été </w:t>
            </w:r>
            <w:r>
              <w:rPr>
                <w:i/>
                <w:szCs w:val="20"/>
                <w:lang w:val="fr-FR"/>
              </w:rPr>
              <w:t>…</w:t>
            </w:r>
          </w:p>
          <w:p w14:paraId="237D2D92" w14:textId="77777777" w:rsid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4EBAA06" w14:textId="61DA0AF1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Qu’est-ce qu’(il) a fait plus récemment?</w:t>
            </w:r>
          </w:p>
          <w:p w14:paraId="7FE662D8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Son album a gagné …</w:t>
            </w:r>
          </w:p>
          <w:p w14:paraId="446B014A" w14:textId="144A0BB7" w:rsidR="00FE2C2C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(Il) a gagné un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FE2C2C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FE2C2C">
              <w:rPr>
                <w:i/>
                <w:szCs w:val="20"/>
                <w:lang w:val="fr-FR"/>
              </w:rPr>
              <w:t>plusieurs prix.</w:t>
            </w:r>
          </w:p>
          <w:p w14:paraId="77B01E81" w14:textId="77777777" w:rsidR="00FE2C2C" w:rsidRPr="00FE2C2C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81D416F" w14:textId="77777777" w:rsidR="00FE2C2C" w:rsidRPr="00FE2C2C" w:rsidRDefault="00FE2C2C" w:rsidP="00FE2C2C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Quels sont ses projets d’avenir?</w:t>
            </w:r>
          </w:p>
          <w:p w14:paraId="75641916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L’année prochaine (il) va …</w:t>
            </w:r>
          </w:p>
          <w:p w14:paraId="1C235210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… continuer sa tournée en France.</w:t>
            </w:r>
          </w:p>
          <w:p w14:paraId="120FE70A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… sortir son prochain album.</w:t>
            </w:r>
          </w:p>
          <w:p w14:paraId="071F1918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… jouer dans un nouveau film.</w:t>
            </w:r>
          </w:p>
          <w:p w14:paraId="4F125282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À l’avenir (il) …</w:t>
            </w:r>
          </w:p>
          <w:p w14:paraId="0CF42630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… aidera les autres.</w:t>
            </w:r>
          </w:p>
          <w:p w14:paraId="0D69B491" w14:textId="77777777" w:rsidR="00FE2C2C" w:rsidRPr="00FE2C2C" w:rsidRDefault="00FE2C2C" w:rsidP="00FE2C2C">
            <w:pPr>
              <w:pStyle w:val="Tabletext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>… travaillera avec des organisations charitables.</w:t>
            </w:r>
          </w:p>
          <w:p w14:paraId="5FCB33B3" w14:textId="77777777" w:rsidR="0087182A" w:rsidRDefault="00FE2C2C" w:rsidP="00FE2C2C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FE2C2C">
              <w:rPr>
                <w:i/>
                <w:szCs w:val="20"/>
                <w:lang w:val="fr-FR"/>
              </w:rPr>
              <w:t xml:space="preserve">… fera le tour du monde. </w:t>
            </w:r>
          </w:p>
          <w:p w14:paraId="2B8C8CB0" w14:textId="14997FDE" w:rsidR="00FE2C2C" w:rsidRPr="00C92E74" w:rsidRDefault="00FE2C2C" w:rsidP="00FE2C2C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35" w:type="dxa"/>
          </w:tcPr>
          <w:p w14:paraId="41D1456F" w14:textId="5FDE5652" w:rsidR="00FE2C2C" w:rsidRDefault="00FE2C2C" w:rsidP="00FE2C2C">
            <w:pPr>
              <w:spacing w:before="40"/>
            </w:pPr>
            <w:r>
              <w:t xml:space="preserve">Using tenses </w:t>
            </w:r>
            <w:r w:rsidR="0080325B">
              <w:t>correctly</w:t>
            </w:r>
            <w:r>
              <w:t xml:space="preserve"> (present, perfect, imperfect, near future, simple future)</w:t>
            </w:r>
          </w:p>
          <w:p w14:paraId="14617A5D" w14:textId="77777777" w:rsidR="00FE2C2C" w:rsidRDefault="00FE2C2C" w:rsidP="00FE2C2C">
            <w:pPr>
              <w:spacing w:before="40"/>
            </w:pPr>
          </w:p>
          <w:p w14:paraId="7A9FED64" w14:textId="77777777" w:rsidR="00FE2C2C" w:rsidRDefault="00FE2C2C" w:rsidP="00FE2C2C">
            <w:pPr>
              <w:spacing w:before="40"/>
            </w:pPr>
            <w:r>
              <w:t>Preparing a presentation</w:t>
            </w:r>
          </w:p>
          <w:p w14:paraId="64630A97" w14:textId="77777777" w:rsidR="00FE2C2C" w:rsidRDefault="00FE2C2C" w:rsidP="00FE2C2C">
            <w:pPr>
              <w:spacing w:before="40"/>
            </w:pPr>
          </w:p>
          <w:p w14:paraId="3B80D0A6" w14:textId="469A2709" w:rsidR="0087182A" w:rsidRPr="0087182A" w:rsidRDefault="00FE2C2C" w:rsidP="00FE2C2C">
            <w:r>
              <w:t>Using tenses correctly</w:t>
            </w:r>
          </w:p>
        </w:tc>
      </w:tr>
      <w:tr w:rsidR="001D2D65" w:rsidRPr="006740F7" w14:paraId="6037694F" w14:textId="77777777" w:rsidTr="0087182A">
        <w:trPr>
          <w:cantSplit/>
          <w:trHeight w:val="701"/>
        </w:trPr>
        <w:tc>
          <w:tcPr>
            <w:tcW w:w="1728" w:type="dxa"/>
            <w:tcBorders>
              <w:bottom w:val="single" w:sz="4" w:space="0" w:color="auto"/>
            </w:tcBorders>
          </w:tcPr>
          <w:p w14:paraId="2FAB8309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Vocabulaire</w:t>
            </w:r>
          </w:p>
          <w:p w14:paraId="1126F19D" w14:textId="319DA2B8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1</w:t>
            </w:r>
            <w:r w:rsidR="00FE2C2C">
              <w:rPr>
                <w:bCs/>
                <w:szCs w:val="20"/>
              </w:rPr>
              <w:t>18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1</w:t>
            </w:r>
            <w:r w:rsidR="00FE2C2C">
              <w:rPr>
                <w:bCs/>
                <w:szCs w:val="20"/>
              </w:rPr>
              <w:t>19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70" w:type="dxa"/>
            <w:gridSpan w:val="3"/>
            <w:tcBorders>
              <w:bottom w:val="single" w:sz="4" w:space="0" w:color="auto"/>
            </w:tcBorders>
          </w:tcPr>
          <w:p w14:paraId="1E0FD3A7" w14:textId="13A28726" w:rsidR="001D2D65" w:rsidRDefault="00C53057" w:rsidP="00C53057">
            <w:pPr>
              <w:spacing w:before="40" w:after="40"/>
            </w:pPr>
            <w:r w:rsidRPr="00C53057">
              <w:t>Double page spread with vocabulary lists from each unit in the module.</w:t>
            </w:r>
          </w:p>
        </w:tc>
      </w:tr>
    </w:tbl>
    <w:p w14:paraId="66B9062E" w14:textId="62395AD5" w:rsidR="00DF35F1" w:rsidRPr="006740F7" w:rsidRDefault="00DF35F1" w:rsidP="005B21BC">
      <w:pPr>
        <w:rPr>
          <w:b/>
        </w:rPr>
        <w:sectPr w:rsidR="00DF35F1" w:rsidRPr="006740F7" w:rsidSect="00E44C4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531" w:right="1134" w:bottom="1021" w:left="1134" w:header="170" w:footer="454" w:gutter="0"/>
          <w:pgNumType w:start="1"/>
          <w:cols w:space="720"/>
        </w:sectPr>
      </w:pPr>
    </w:p>
    <w:p w14:paraId="7F5BC8AC" w14:textId="6D4EE206" w:rsidR="00647768" w:rsidRPr="006740F7" w:rsidRDefault="00647768" w:rsidP="005B21BC">
      <w:pPr>
        <w:pStyle w:val="Audionumberlist"/>
        <w:rPr>
          <w:i w:val="0"/>
        </w:rPr>
      </w:pPr>
    </w:p>
    <w:sectPr w:rsidR="00647768" w:rsidRPr="006740F7" w:rsidSect="00E27D3E">
      <w:footerReference w:type="default" r:id="rId14"/>
      <w:type w:val="continuous"/>
      <w:pgSz w:w="11900" w:h="16840" w:code="9"/>
      <w:pgMar w:top="1531" w:right="1134" w:bottom="1021" w:left="1134" w:header="170" w:footer="454" w:gutter="0"/>
      <w:pgNumType w:start="2"/>
      <w:cols w:num="2" w:space="56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3CBE7" w14:textId="77777777" w:rsidR="002D6EB5" w:rsidRDefault="002D6EB5">
      <w:r>
        <w:separator/>
      </w:r>
    </w:p>
    <w:p w14:paraId="35D24D50" w14:textId="77777777" w:rsidR="002D6EB5" w:rsidRDefault="002D6EB5"/>
  </w:endnote>
  <w:endnote w:type="continuationSeparator" w:id="0">
    <w:p w14:paraId="17D74649" w14:textId="77777777" w:rsidR="002D6EB5" w:rsidRDefault="002D6EB5">
      <w:r>
        <w:continuationSeparator/>
      </w:r>
    </w:p>
    <w:p w14:paraId="38B02A6C" w14:textId="77777777" w:rsidR="002D6EB5" w:rsidRDefault="002D6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EA45" w14:textId="77777777" w:rsidR="00E43D40" w:rsidRPr="00054EDB" w:rsidRDefault="00E43D40" w:rsidP="005044C5">
    <w:pPr>
      <w:framePr w:wrap="around" w:vAnchor="page" w:hAnchor="page" w:x="738" w:y="16101" w:anchorLock="1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8B2187"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1CEB0547" w14:textId="77777777" w:rsidR="00E43D40" w:rsidRDefault="005044C5" w:rsidP="005044C5">
    <w:pPr>
      <w:pStyle w:val="Footer"/>
      <w:jc w:val="right"/>
    </w:pP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2014</w:t>
    </w:r>
    <w:r w:rsidRPr="00EE6625">
      <w:t xml:space="preserve">. Copying permitted for purchasing institution only. This </w:t>
    </w:r>
    <w:r>
      <w:t>material is not copyright free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E59D" w14:textId="1CEFAC4E" w:rsidR="00F730E7" w:rsidRPr="00054EDB" w:rsidRDefault="00F730E7" w:rsidP="002C12F6">
    <w:pPr>
      <w:framePr w:w="841" w:wrap="around" w:vAnchor="page" w:hAnchor="page" w:x="10801" w:y="16231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B546A8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089155F8" w14:textId="77777777" w:rsidR="00584F7D" w:rsidRDefault="00247658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73676F81" wp14:editId="622D939C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45C0">
      <w:t>©</w:t>
    </w:r>
    <w:r w:rsidR="000457BB">
      <w:t xml:space="preserve"> Pearson Education Ltd 2020</w:t>
    </w:r>
    <w:r w:rsidR="006F45C0" w:rsidRPr="006F45C0">
      <w:t xml:space="preserve">. Copying is permitted by the purchasing institution for teaching purposes only. </w:t>
    </w:r>
  </w:p>
  <w:p w14:paraId="2337AEA6" w14:textId="2F7A796F" w:rsidR="00E43D40" w:rsidRPr="00B32F7B" w:rsidRDefault="006F45C0" w:rsidP="00B32F7B">
    <w:pPr>
      <w:pStyle w:val="Footer"/>
    </w:pPr>
    <w:r w:rsidRPr="006F45C0">
      <w:t>No other copying or reproduction permitted without express permission of Pearson Education.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69444" w14:textId="77777777" w:rsidR="008B2187" w:rsidRPr="00054EDB" w:rsidRDefault="008B2187" w:rsidP="00C34EFD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2C461A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6692DD73" w14:textId="77777777" w:rsidR="00E51786" w:rsidRDefault="00B159A5" w:rsidP="008B218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CF5E06" wp14:editId="0756DD8E">
          <wp:simplePos x="0" y="0"/>
          <wp:positionH relativeFrom="column">
            <wp:posOffset>6075045</wp:posOffset>
          </wp:positionH>
          <wp:positionV relativeFrom="paragraph">
            <wp:posOffset>4756</wp:posOffset>
          </wp:positionV>
          <wp:extent cx="754962" cy="392703"/>
          <wp:effectExtent l="0" t="0" r="762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2187" w:rsidRPr="00EE6625">
      <w:t xml:space="preserve">© Pearson </w:t>
    </w:r>
    <w:r w:rsidR="008B2187" w:rsidRPr="00EE6625">
      <w:rPr>
        <w:noProof/>
        <w:szCs w:val="50"/>
      </w:rPr>
      <w:t>Education</w:t>
    </w:r>
    <w:r w:rsidR="008B2187" w:rsidRPr="00EE6625">
      <w:t xml:space="preserve"> Ltd </w:t>
    </w:r>
    <w:r w:rsidR="008B2187" w:rsidRPr="007D36C6">
      <w:t>201</w:t>
    </w:r>
    <w:r w:rsidR="002C461A">
      <w:t>8</w:t>
    </w:r>
    <w:r w:rsidR="008B2187" w:rsidRPr="00EE6625">
      <w:t xml:space="preserve">. Copying permitted for purchasing institution only. This </w:t>
    </w:r>
    <w:r w:rsidR="008B2187">
      <w:t>material is not copyright free.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B8E51" w14:textId="77777777" w:rsidR="00E27D3E" w:rsidRPr="00054EDB" w:rsidRDefault="00E27D3E" w:rsidP="00F730E7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175268"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637F9429" w14:textId="77777777" w:rsidR="00E27D3E" w:rsidRPr="00B32F7B" w:rsidRDefault="00E27D3E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70528" behindDoc="1" locked="0" layoutInCell="1" allowOverlap="1" wp14:anchorId="3063E7D3" wp14:editId="03C157F5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</w:t>
    </w:r>
    <w:r w:rsidRPr="006F45C0">
      <w:t xml:space="preserve"> Pearson Education Ltd 2018. Copying is permitted by the purchasing institution for teaching purposes only. No other copying or reproduction permitted without express permission of Pearson Education.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CFE50" w14:textId="77777777" w:rsidR="002D6EB5" w:rsidRDefault="002D6EB5">
      <w:r>
        <w:separator/>
      </w:r>
    </w:p>
    <w:p w14:paraId="6D853613" w14:textId="77777777" w:rsidR="002D6EB5" w:rsidRDefault="002D6EB5"/>
  </w:footnote>
  <w:footnote w:type="continuationSeparator" w:id="0">
    <w:p w14:paraId="6972C4A8" w14:textId="77777777" w:rsidR="002D6EB5" w:rsidRDefault="002D6EB5">
      <w:r>
        <w:continuationSeparator/>
      </w:r>
    </w:p>
    <w:p w14:paraId="72EF47FB" w14:textId="77777777" w:rsidR="002D6EB5" w:rsidRDefault="002D6EB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07A90" w14:textId="34CF8CDA" w:rsidR="0069114E" w:rsidRPr="009027B5" w:rsidRDefault="0069114E" w:rsidP="0069114E">
    <w:pPr>
      <w:pStyle w:val="Unitnumber"/>
      <w:tabs>
        <w:tab w:val="left" w:pos="6360"/>
        <w:tab w:val="right" w:pos="9632"/>
      </w:tabs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72576" behindDoc="1" locked="0" layoutInCell="1" allowOverlap="1" wp14:anchorId="138AD7FB" wp14:editId="508C80B7">
          <wp:simplePos x="0" y="0"/>
          <wp:positionH relativeFrom="page">
            <wp:posOffset>16510</wp:posOffset>
          </wp:positionH>
          <wp:positionV relativeFrom="page">
            <wp:posOffset>0</wp:posOffset>
          </wp:positionV>
          <wp:extent cx="7549708" cy="1275309"/>
          <wp:effectExtent l="0" t="0" r="0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3932BFBA" wp14:editId="6AABC3F5">
              <wp:simplePos x="0" y="0"/>
              <wp:positionH relativeFrom="column">
                <wp:posOffset>6350</wp:posOffset>
              </wp:positionH>
              <wp:positionV relativeFrom="page">
                <wp:posOffset>114935</wp:posOffset>
              </wp:positionV>
              <wp:extent cx="3992245" cy="525780"/>
              <wp:effectExtent l="0" t="0" r="8255" b="7620"/>
              <wp:wrapNone/>
              <wp:docPr id="3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EE6A30" w14:textId="4FB47921" w:rsidR="0069114E" w:rsidRPr="00A02453" w:rsidRDefault="0069114E" w:rsidP="0069114E">
                          <w:pPr>
                            <w:pStyle w:val="Worksheettitle2lines"/>
                            <w:spacing w:line="240" w:lineRule="auto"/>
                            <w:rPr>
                              <w:lang w:val="fr-FR"/>
                            </w:rPr>
                          </w:pP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t>Le monde francophone</w:t>
                          </w:r>
                          <w:r w:rsidRPr="00E6482E">
                            <w:rPr>
                              <w:sz w:val="40"/>
                              <w:szCs w:val="40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br/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102–119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932BFBA" id="_x0000_t202" coordsize="21600,21600" o:spt="202" path="m,l,21600r21600,l21600,xe">
              <v:stroke joinstyle="miter"/>
              <v:path gradientshapeok="t" o:connecttype="rect"/>
            </v:shapetype>
            <v:shape id="Text Box 277" o:spid="_x0000_s1026" type="#_x0000_t202" style="position:absolute;left:0;text-align:left;margin-left:.5pt;margin-top:9.05pt;width:314.35pt;height:41.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" filled="f" stroked="f">
              <v:textbox inset="0,0,0,0">
                <w:txbxContent>
                  <w:p w14:paraId="20EE6A30" w14:textId="4FB47921" w:rsidR="0069114E" w:rsidRPr="00A02453" w:rsidRDefault="0069114E" w:rsidP="0069114E">
                    <w:pPr>
                      <w:pStyle w:val="Worksheettitle2lines"/>
                      <w:spacing w:line="240" w:lineRule="auto"/>
                      <w:rPr>
                        <w:lang w:val="fr-FR"/>
                      </w:rPr>
                    </w:pPr>
                    <w:r>
                      <w:rPr>
                        <w:sz w:val="40"/>
                        <w:szCs w:val="40"/>
                        <w:lang w:val="fr-FR"/>
                      </w:rPr>
                      <w:t>Le monde francophone</w:t>
                    </w:r>
                    <w:r w:rsidRPr="00E6482E">
                      <w:rPr>
                        <w:sz w:val="40"/>
                        <w:szCs w:val="40"/>
                        <w:lang w:val="fr-FR"/>
                      </w:rPr>
                      <w:t xml:space="preserve"> </w:t>
                    </w:r>
                    <w:r>
                      <w:rPr>
                        <w:sz w:val="40"/>
                        <w:szCs w:val="40"/>
                        <w:lang w:val="fr-FR"/>
                      </w:rPr>
                      <w:br/>
                    </w:r>
                    <w:r w:rsidRPr="00A02453">
                      <w:rPr>
                        <w:sz w:val="22"/>
                        <w:szCs w:val="22"/>
                        <w:lang w:val="fr-FR"/>
                      </w:rPr>
                      <w:t>(</w:t>
                    </w:r>
                    <w:proofErr w:type="spellStart"/>
                    <w:r w:rsidRPr="00A02453">
                      <w:rPr>
                        <w:sz w:val="22"/>
                        <w:szCs w:val="22"/>
                        <w:lang w:val="fr-FR"/>
                      </w:rPr>
                      <w:t>Pupil</w:t>
                    </w:r>
                    <w:proofErr w:type="spellEnd"/>
                    <w:r w:rsidRPr="00A02453">
                      <w:rPr>
                        <w:sz w:val="22"/>
                        <w:szCs w:val="22"/>
                        <w:lang w:val="fr-FR"/>
                      </w:rPr>
                      <w:t xml:space="preserve"> Book pp.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 xml:space="preserve"> 102–119</w:t>
                    </w:r>
                    <w:r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rPr>
        <w:lang w:val="fr-FR"/>
      </w:rPr>
      <w:t>5</w:t>
    </w:r>
  </w:p>
  <w:p w14:paraId="41ED610E" w14:textId="1E360B98" w:rsidR="00647768" w:rsidRPr="009027B5" w:rsidRDefault="000457BB" w:rsidP="00AF2F1C">
    <w:pPr>
      <w:pStyle w:val="Unitnumber"/>
      <w:tabs>
        <w:tab w:val="clear" w:pos="0"/>
        <w:tab w:val="left" w:pos="2175"/>
      </w:tabs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62336" behindDoc="1" locked="0" layoutInCell="1" allowOverlap="1" wp14:anchorId="594B34AA" wp14:editId="79B2AF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708" cy="1275309"/>
          <wp:effectExtent l="0" t="0" r="0" b="127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27B5"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1" locked="1" layoutInCell="1" allowOverlap="1" wp14:anchorId="5F613497" wp14:editId="473A7DF5">
              <wp:simplePos x="0" y="0"/>
              <wp:positionH relativeFrom="column">
                <wp:posOffset>130175</wp:posOffset>
              </wp:positionH>
              <wp:positionV relativeFrom="page">
                <wp:posOffset>2381885</wp:posOffset>
              </wp:positionV>
              <wp:extent cx="3992245" cy="525780"/>
              <wp:effectExtent l="0" t="0" r="17780" b="7620"/>
              <wp:wrapNone/>
              <wp:docPr id="9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53DA8" w14:textId="2826CCE9" w:rsidR="009027B5" w:rsidRPr="00A02453" w:rsidRDefault="006F075D" w:rsidP="00AF2F1C">
                          <w:pPr>
                            <w:pStyle w:val="Worksheettitle2lines"/>
                            <w:spacing w:line="240" w:lineRule="auto"/>
                            <w:rPr>
                              <w:lang w:val="fr-FR"/>
                            </w:rPr>
                          </w:pPr>
                          <w:r w:rsidRPr="006F075D">
                            <w:rPr>
                              <w:sz w:val="40"/>
                              <w:szCs w:val="40"/>
                              <w:lang w:val="fr-FR"/>
                            </w:rPr>
                            <w:t>Le monde francophone</w:t>
                          </w:r>
                          <w:r w:rsidR="00AF2F1C">
                            <w:rPr>
                              <w:sz w:val="40"/>
                              <w:szCs w:val="40"/>
                              <w:lang w:val="fr-FR"/>
                            </w:rPr>
                            <w:br/>
                          </w:r>
                          <w:r w:rsidR="005B21BC"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 w:rsidR="00A02453"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>102</w:t>
                          </w:r>
                          <w:r w:rsidR="00A02453">
                            <w:rPr>
                              <w:sz w:val="22"/>
                              <w:szCs w:val="22"/>
                              <w:lang w:val="fr-FR"/>
                            </w:rPr>
                            <w:t>–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>119</w:t>
                          </w:r>
                          <w:r w:rsidR="005B21BC"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F613497" id="_x0000_s1027" type="#_x0000_t202" style="position:absolute;left:0;text-align:left;margin-left:10.25pt;margin-top:187.55pt;width:314.35pt;height:4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" filled="f" stroked="f">
              <v:textbox inset="0,0,0,0">
                <w:txbxContent>
                  <w:p w14:paraId="05253DA8" w14:textId="2826CCE9" w:rsidR="009027B5" w:rsidRPr="00A02453" w:rsidRDefault="006F075D" w:rsidP="00AF2F1C">
                    <w:pPr>
                      <w:pStyle w:val="Worksheettitle2lines"/>
                      <w:spacing w:line="240" w:lineRule="auto"/>
                      <w:rPr>
                        <w:lang w:val="fr-FR"/>
                      </w:rPr>
                    </w:pPr>
                    <w:r w:rsidRPr="006F075D">
                      <w:rPr>
                        <w:sz w:val="40"/>
                        <w:szCs w:val="40"/>
                        <w:lang w:val="fr-FR"/>
                      </w:rPr>
                      <w:t>Le monde francophone</w:t>
                    </w:r>
                    <w:r w:rsidR="00AF2F1C">
                      <w:rPr>
                        <w:sz w:val="40"/>
                        <w:szCs w:val="40"/>
                        <w:lang w:val="fr-FR"/>
                      </w:rPr>
                      <w:br/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(</w:t>
                    </w:r>
                    <w:proofErr w:type="spellStart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Pupil</w:t>
                    </w:r>
                    <w:proofErr w:type="spellEnd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 xml:space="preserve"> Book pp.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102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>–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119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74BC4" w14:textId="77777777" w:rsidR="005B63B6" w:rsidRPr="008B2187" w:rsidRDefault="00B159A5" w:rsidP="008458A9">
    <w:pPr>
      <w:pStyle w:val="Unitnumber"/>
      <w:tabs>
        <w:tab w:val="left" w:pos="6360"/>
        <w:tab w:val="right" w:pos="9632"/>
      </w:tabs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55168" behindDoc="1" locked="0" layoutInCell="1" allowOverlap="1" wp14:anchorId="0984A94F" wp14:editId="415FE2D0">
          <wp:simplePos x="0" y="0"/>
          <wp:positionH relativeFrom="page">
            <wp:posOffset>-63500</wp:posOffset>
          </wp:positionH>
          <wp:positionV relativeFrom="page">
            <wp:posOffset>50800</wp:posOffset>
          </wp:positionV>
          <wp:extent cx="7658735" cy="109322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1093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8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68D185C" wp14:editId="3DEC503F">
              <wp:simplePos x="0" y="0"/>
              <wp:positionH relativeFrom="column">
                <wp:posOffset>5617210</wp:posOffset>
              </wp:positionH>
              <wp:positionV relativeFrom="page">
                <wp:posOffset>228600</wp:posOffset>
              </wp:positionV>
              <wp:extent cx="895985" cy="429260"/>
              <wp:effectExtent l="0" t="0" r="18415" b="2540"/>
              <wp:wrapNone/>
              <wp:docPr id="1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33AC9" w14:textId="77777777" w:rsidR="000F1161" w:rsidRPr="008458A9" w:rsidRDefault="00171C7F" w:rsidP="000F1161">
                          <w:pPr>
                            <w:pStyle w:val="Moduletitle"/>
                            <w:rPr>
                              <w:rStyle w:val="Pages"/>
                              <w:color w:val="FFFFFF" w:themeColor="background1"/>
                            </w:rPr>
                          </w:pPr>
                          <w:r w:rsidRPr="008458A9">
                            <w:rPr>
                              <w:color w:val="FFFFFF" w:themeColor="background1"/>
                            </w:rPr>
                            <w:t xml:space="preserve">Module title </w:t>
                          </w:r>
                          <w:r w:rsidR="008034E1" w:rsidRPr="008458A9">
                            <w:rPr>
                              <w:color w:val="FFFFFF" w:themeColor="background1"/>
                            </w:rPr>
                            <w:t xml:space="preserve">– </w:t>
                          </w:r>
                          <w:r w:rsidRPr="008458A9">
                            <w:rPr>
                              <w:b/>
                              <w:color w:val="FFFFFF" w:themeColor="background1"/>
                            </w:rPr>
                            <w:t>MODULE</w:t>
                          </w:r>
                          <w:r w:rsidR="008034E1" w:rsidRPr="008458A9">
                            <w:rPr>
                              <w:b/>
                              <w:color w:val="FFFFFF" w:themeColor="background1"/>
                            </w:rPr>
                            <w:t xml:space="preserve">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68D185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42.3pt;margin-top:18pt;width:70.55pt;height:33.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" filled="f" stroked="f">
              <v:textbox inset="0,0,0,0">
                <w:txbxContent>
                  <w:p w14:paraId="3C033AC9" w14:textId="77777777" w:rsidR="000F1161" w:rsidRPr="008458A9" w:rsidRDefault="00171C7F" w:rsidP="000F1161">
                    <w:pPr>
                      <w:pStyle w:val="Moduletitle"/>
                      <w:rPr>
                        <w:rStyle w:val="Pages"/>
                        <w:color w:val="FFFFFF" w:themeColor="background1"/>
                      </w:rPr>
                    </w:pPr>
                    <w:r w:rsidRPr="008458A9">
                      <w:rPr>
                        <w:color w:val="FFFFFF" w:themeColor="background1"/>
                      </w:rPr>
                      <w:t xml:space="preserve">Module title </w:t>
                    </w:r>
                    <w:r w:rsidR="008034E1" w:rsidRPr="008458A9">
                      <w:rPr>
                        <w:color w:val="FFFFFF" w:themeColor="background1"/>
                      </w:rPr>
                      <w:t xml:space="preserve">– </w:t>
                    </w:r>
                    <w:r w:rsidRPr="008458A9">
                      <w:rPr>
                        <w:b/>
                        <w:color w:val="FFFFFF" w:themeColor="background1"/>
                      </w:rPr>
                      <w:t>MODULE</w:t>
                    </w:r>
                    <w:r w:rsidR="008034E1" w:rsidRPr="008458A9">
                      <w:rPr>
                        <w:b/>
                        <w:color w:val="FFFFFF" w:themeColor="background1"/>
                      </w:rPr>
                      <w:t xml:space="preserve"> 3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750635" w:rsidRPr="008458A9">
      <w:t>3</w:t>
    </w:r>
    <w:r w:rsidR="000F1161" w:rsidRPr="008458A9">
      <w:tab/>
    </w:r>
    <w:r w:rsidR="00171C7F" w:rsidRPr="008458A9">
      <w:t>Unit title</w:t>
    </w:r>
    <w:r w:rsidR="0086787D" w:rsidRPr="008458A9">
      <w:t xml:space="preserve"> … </w:t>
    </w:r>
    <w:r w:rsidR="0086787D" w:rsidRPr="008458A9">
      <w:rPr>
        <w:rStyle w:val="Pages"/>
        <w:color w:val="FFFFFF" w:themeColor="background1"/>
      </w:rPr>
      <w:t xml:space="preserve">(Pupil Book pp. </w:t>
    </w:r>
    <w:r w:rsidR="009B34E0">
      <w:rPr>
        <w:rStyle w:val="Pages"/>
        <w:color w:val="FFFFFF" w:themeColor="background1"/>
      </w:rPr>
      <w:t>xx</w:t>
    </w:r>
    <w:r w:rsidR="0086787D" w:rsidRPr="008458A9">
      <w:rPr>
        <w:rStyle w:val="Pages"/>
        <w:color w:val="FFFFFF" w:themeColor="background1"/>
      </w:rPr>
      <w:t>–</w:t>
    </w:r>
    <w:r w:rsidR="009B34E0">
      <w:rPr>
        <w:rStyle w:val="Pages"/>
        <w:color w:val="FFFFFF" w:themeColor="background1"/>
      </w:rPr>
      <w:t>xx</w:t>
    </w:r>
    <w:r w:rsidR="0086787D" w:rsidRPr="008458A9">
      <w:rPr>
        <w:rStyle w:val="Pages"/>
        <w:color w:val="FFFFFF" w:themeColor="background1"/>
      </w:rPr>
      <w:t>)</w:t>
    </w:r>
    <w:r w:rsidR="00DE3DEC">
      <w:rPr>
        <w:rStyle w:val="Pages"/>
      </w:rPr>
      <w:tab/>
    </w:r>
    <w:r w:rsidR="008458A9">
      <w:rPr>
        <w:rStyle w:val="Pages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7A6B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224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6E0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D4AB9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AA5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AD727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C2421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C9A45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B3D6C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F41F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026053CA"/>
    <w:multiLevelType w:val="multilevel"/>
    <w:tmpl w:val="48124C10"/>
    <w:styleLink w:val="Listroman"/>
    <w:lvl w:ilvl="0">
      <w:start w:val="1"/>
      <w:numFmt w:val="lowerRoman"/>
      <w:lvlText w:val="%1"/>
      <w:lvlJc w:val="left"/>
      <w:pPr>
        <w:tabs>
          <w:tab w:val="num" w:pos="1021"/>
        </w:tabs>
        <w:ind w:left="1021" w:hanging="341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5274A5D"/>
    <w:multiLevelType w:val="multilevel"/>
    <w:tmpl w:val="EF181752"/>
    <w:numStyleLink w:val="Listfeature"/>
  </w:abstractNum>
  <w:abstractNum w:abstractNumId="12">
    <w:nsid w:val="0C887D63"/>
    <w:multiLevelType w:val="hybridMultilevel"/>
    <w:tmpl w:val="78FA6E76"/>
    <w:lvl w:ilvl="0" w:tplc="B594683E">
      <w:start w:val="1"/>
      <w:numFmt w:val="bullet"/>
      <w:pStyle w:val="Grammarsuggestionbullet"/>
      <w:lvlText w:val="●"/>
      <w:lvlJc w:val="left"/>
      <w:pPr>
        <w:tabs>
          <w:tab w:val="num" w:pos="448"/>
        </w:tabs>
        <w:ind w:left="448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13">
    <w:nsid w:val="0D6049BF"/>
    <w:multiLevelType w:val="multilevel"/>
    <w:tmpl w:val="ED58EA94"/>
    <w:styleLink w:val="Listaudio"/>
    <w:lvl w:ilvl="0">
      <w:start w:val="1"/>
      <w:numFmt w:val="decimal"/>
      <w:lvlText w:val="%1  –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9410486"/>
    <w:multiLevelType w:val="hybridMultilevel"/>
    <w:tmpl w:val="7D06E1FE"/>
    <w:lvl w:ilvl="0" w:tplc="70D40C1A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F76C24"/>
    <w:multiLevelType w:val="hybridMultilevel"/>
    <w:tmpl w:val="CD605CA2"/>
    <w:lvl w:ilvl="0" w:tplc="11E840B8">
      <w:start w:val="1"/>
      <w:numFmt w:val="bullet"/>
      <w:pStyle w:val="Audiobullets"/>
      <w:lvlText w:val="–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90290E"/>
    <w:multiLevelType w:val="multilevel"/>
    <w:tmpl w:val="4B72C86E"/>
    <w:numStyleLink w:val="Listnum"/>
  </w:abstractNum>
  <w:abstractNum w:abstractNumId="17">
    <w:nsid w:val="2A634C4B"/>
    <w:multiLevelType w:val="hybridMultilevel"/>
    <w:tmpl w:val="874041AA"/>
    <w:lvl w:ilvl="0" w:tplc="98F09DA2">
      <w:start w:val="1"/>
      <w:numFmt w:val="bullet"/>
      <w:pStyle w:val="Starter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E77D0A"/>
    <w:multiLevelType w:val="hybridMultilevel"/>
    <w:tmpl w:val="85023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F3715"/>
    <w:multiLevelType w:val="multilevel"/>
    <w:tmpl w:val="4B72C86E"/>
    <w:numStyleLink w:val="Listnum"/>
  </w:abstractNum>
  <w:abstractNum w:abstractNumId="20">
    <w:nsid w:val="4EC77E52"/>
    <w:multiLevelType w:val="multilevel"/>
    <w:tmpl w:val="058C1C62"/>
    <w:lvl w:ilvl="0">
      <w:start w:val="1"/>
      <w:numFmt w:val="bullet"/>
      <w:lvlText w:val=""/>
      <w:lvlJc w:val="left"/>
      <w:pPr>
        <w:ind w:left="8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21">
    <w:nsid w:val="697B65A6"/>
    <w:multiLevelType w:val="multilevel"/>
    <w:tmpl w:val="EF181752"/>
    <w:styleLink w:val="Listfeature"/>
    <w:lvl w:ilvl="0">
      <w:start w:val="1"/>
      <w:numFmt w:val="decimal"/>
      <w:lvlText w:val="%1"/>
      <w:lvlJc w:val="left"/>
      <w:pPr>
        <w:tabs>
          <w:tab w:val="num" w:pos="448"/>
        </w:tabs>
        <w:ind w:left="448" w:hanging="34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6BB26A66"/>
    <w:multiLevelType w:val="hybridMultilevel"/>
    <w:tmpl w:val="24A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6E226D"/>
    <w:multiLevelType w:val="multilevel"/>
    <w:tmpl w:val="6F7A1FFA"/>
    <w:styleLink w:val="Listalpha"/>
    <w:lvl w:ilvl="0">
      <w:start w:val="1"/>
      <w:numFmt w:val="lowerLetter"/>
      <w:lvlText w:val="%1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75E357D0"/>
    <w:multiLevelType w:val="hybridMultilevel"/>
    <w:tmpl w:val="F43EA436"/>
    <w:lvl w:ilvl="0" w:tplc="2EFA8146">
      <w:start w:val="1"/>
      <w:numFmt w:val="bullet"/>
      <w:pStyle w:val="Plenary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30377C"/>
    <w:multiLevelType w:val="multilevel"/>
    <w:tmpl w:val="4B72C86E"/>
    <w:styleLink w:val="Listnum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5"/>
  </w:num>
  <w:num w:numId="5">
    <w:abstractNumId w:val="17"/>
  </w:num>
  <w:num w:numId="6">
    <w:abstractNumId w:val="19"/>
  </w:num>
  <w:num w:numId="7">
    <w:abstractNumId w:val="16"/>
  </w:num>
  <w:num w:numId="8">
    <w:abstractNumId w:val="21"/>
  </w:num>
  <w:num w:numId="9">
    <w:abstractNumId w:val="14"/>
  </w:num>
  <w:num w:numId="10">
    <w:abstractNumId w:val="23"/>
  </w:num>
  <w:num w:numId="11">
    <w:abstractNumId w:val="11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20"/>
  </w:num>
  <w:num w:numId="26">
    <w:abstractNumId w:val="18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554D"/>
    <w:rsid w:val="000065C4"/>
    <w:rsid w:val="000100BA"/>
    <w:rsid w:val="00010981"/>
    <w:rsid w:val="00011F58"/>
    <w:rsid w:val="00013614"/>
    <w:rsid w:val="00022703"/>
    <w:rsid w:val="0002288B"/>
    <w:rsid w:val="00025886"/>
    <w:rsid w:val="000312FD"/>
    <w:rsid w:val="00031FD5"/>
    <w:rsid w:val="00034D98"/>
    <w:rsid w:val="00040BE3"/>
    <w:rsid w:val="00040C2C"/>
    <w:rsid w:val="000443ED"/>
    <w:rsid w:val="000457BB"/>
    <w:rsid w:val="00045C54"/>
    <w:rsid w:val="000472E2"/>
    <w:rsid w:val="00051C5B"/>
    <w:rsid w:val="00054EDB"/>
    <w:rsid w:val="000559D8"/>
    <w:rsid w:val="00055C43"/>
    <w:rsid w:val="00056C2A"/>
    <w:rsid w:val="00060CA2"/>
    <w:rsid w:val="00062753"/>
    <w:rsid w:val="00062B54"/>
    <w:rsid w:val="000663DE"/>
    <w:rsid w:val="000664CE"/>
    <w:rsid w:val="00066E38"/>
    <w:rsid w:val="000703FA"/>
    <w:rsid w:val="0007221D"/>
    <w:rsid w:val="00077055"/>
    <w:rsid w:val="000771F7"/>
    <w:rsid w:val="000779B3"/>
    <w:rsid w:val="00077DCD"/>
    <w:rsid w:val="00085E97"/>
    <w:rsid w:val="00091E15"/>
    <w:rsid w:val="0009662F"/>
    <w:rsid w:val="000A1378"/>
    <w:rsid w:val="000A388E"/>
    <w:rsid w:val="000A45C8"/>
    <w:rsid w:val="000A6638"/>
    <w:rsid w:val="000B1CFF"/>
    <w:rsid w:val="000B3C5E"/>
    <w:rsid w:val="000B3F5B"/>
    <w:rsid w:val="000B60F9"/>
    <w:rsid w:val="000B6524"/>
    <w:rsid w:val="000C148A"/>
    <w:rsid w:val="000C7038"/>
    <w:rsid w:val="000C74BD"/>
    <w:rsid w:val="000D3FD2"/>
    <w:rsid w:val="000D4D41"/>
    <w:rsid w:val="000D6C15"/>
    <w:rsid w:val="000E43B1"/>
    <w:rsid w:val="000F1065"/>
    <w:rsid w:val="000F1161"/>
    <w:rsid w:val="000F1FE4"/>
    <w:rsid w:val="000F34B6"/>
    <w:rsid w:val="000F4DDB"/>
    <w:rsid w:val="000F5413"/>
    <w:rsid w:val="000F590E"/>
    <w:rsid w:val="000F6651"/>
    <w:rsid w:val="00101AED"/>
    <w:rsid w:val="00105F1C"/>
    <w:rsid w:val="0011036B"/>
    <w:rsid w:val="00110CC3"/>
    <w:rsid w:val="00116E5A"/>
    <w:rsid w:val="00117E68"/>
    <w:rsid w:val="00117FF4"/>
    <w:rsid w:val="00124205"/>
    <w:rsid w:val="00126F2D"/>
    <w:rsid w:val="0013292A"/>
    <w:rsid w:val="00132992"/>
    <w:rsid w:val="0013766F"/>
    <w:rsid w:val="00153342"/>
    <w:rsid w:val="00155A2A"/>
    <w:rsid w:val="00155C23"/>
    <w:rsid w:val="00161F56"/>
    <w:rsid w:val="00164C2C"/>
    <w:rsid w:val="0017112D"/>
    <w:rsid w:val="00171C7F"/>
    <w:rsid w:val="0017507F"/>
    <w:rsid w:val="00175268"/>
    <w:rsid w:val="00176F96"/>
    <w:rsid w:val="00177068"/>
    <w:rsid w:val="00185C20"/>
    <w:rsid w:val="001862DD"/>
    <w:rsid w:val="00193712"/>
    <w:rsid w:val="00196C58"/>
    <w:rsid w:val="001A0462"/>
    <w:rsid w:val="001A1E28"/>
    <w:rsid w:val="001A2B3A"/>
    <w:rsid w:val="001A3470"/>
    <w:rsid w:val="001A4FCC"/>
    <w:rsid w:val="001A6E96"/>
    <w:rsid w:val="001A6F6E"/>
    <w:rsid w:val="001A7B5C"/>
    <w:rsid w:val="001C260C"/>
    <w:rsid w:val="001C6AFF"/>
    <w:rsid w:val="001C6F00"/>
    <w:rsid w:val="001D025D"/>
    <w:rsid w:val="001D2CA9"/>
    <w:rsid w:val="001D2D65"/>
    <w:rsid w:val="001D3784"/>
    <w:rsid w:val="001D40EF"/>
    <w:rsid w:val="001D451C"/>
    <w:rsid w:val="001D6AB8"/>
    <w:rsid w:val="001E33A9"/>
    <w:rsid w:val="001E74E4"/>
    <w:rsid w:val="001F1558"/>
    <w:rsid w:val="001F2143"/>
    <w:rsid w:val="001F3432"/>
    <w:rsid w:val="0020136F"/>
    <w:rsid w:val="00201D1A"/>
    <w:rsid w:val="00201F74"/>
    <w:rsid w:val="00202779"/>
    <w:rsid w:val="0020522A"/>
    <w:rsid w:val="00205B75"/>
    <w:rsid w:val="00210931"/>
    <w:rsid w:val="002111DE"/>
    <w:rsid w:val="00213101"/>
    <w:rsid w:val="00213A3C"/>
    <w:rsid w:val="002202F1"/>
    <w:rsid w:val="00221D7E"/>
    <w:rsid w:val="002244B2"/>
    <w:rsid w:val="00224CBC"/>
    <w:rsid w:val="00226D21"/>
    <w:rsid w:val="002270AF"/>
    <w:rsid w:val="002311D0"/>
    <w:rsid w:val="00234072"/>
    <w:rsid w:val="00234561"/>
    <w:rsid w:val="00237DF0"/>
    <w:rsid w:val="00240F3E"/>
    <w:rsid w:val="00241596"/>
    <w:rsid w:val="00241F88"/>
    <w:rsid w:val="0024264A"/>
    <w:rsid w:val="00242973"/>
    <w:rsid w:val="002443E0"/>
    <w:rsid w:val="00246CF8"/>
    <w:rsid w:val="00247658"/>
    <w:rsid w:val="00247B75"/>
    <w:rsid w:val="00247E57"/>
    <w:rsid w:val="002512FC"/>
    <w:rsid w:val="00255C32"/>
    <w:rsid w:val="0026035A"/>
    <w:rsid w:val="002606C0"/>
    <w:rsid w:val="00260D56"/>
    <w:rsid w:val="0026342E"/>
    <w:rsid w:val="002641BE"/>
    <w:rsid w:val="00266518"/>
    <w:rsid w:val="00267E45"/>
    <w:rsid w:val="002726CC"/>
    <w:rsid w:val="002747C3"/>
    <w:rsid w:val="00274FA1"/>
    <w:rsid w:val="00280A87"/>
    <w:rsid w:val="00283971"/>
    <w:rsid w:val="002850CD"/>
    <w:rsid w:val="00286825"/>
    <w:rsid w:val="00287C6E"/>
    <w:rsid w:val="0029172D"/>
    <w:rsid w:val="00292CD0"/>
    <w:rsid w:val="00293F85"/>
    <w:rsid w:val="00294F2C"/>
    <w:rsid w:val="002A0138"/>
    <w:rsid w:val="002A3B60"/>
    <w:rsid w:val="002B0E00"/>
    <w:rsid w:val="002B1014"/>
    <w:rsid w:val="002B3B30"/>
    <w:rsid w:val="002B4061"/>
    <w:rsid w:val="002C12F6"/>
    <w:rsid w:val="002C461A"/>
    <w:rsid w:val="002C572B"/>
    <w:rsid w:val="002D2B7D"/>
    <w:rsid w:val="002D31FF"/>
    <w:rsid w:val="002D6A39"/>
    <w:rsid w:val="002D6EB5"/>
    <w:rsid w:val="002D73F4"/>
    <w:rsid w:val="002D7D82"/>
    <w:rsid w:val="002E3458"/>
    <w:rsid w:val="002E4035"/>
    <w:rsid w:val="002E623F"/>
    <w:rsid w:val="002E67FA"/>
    <w:rsid w:val="002F5202"/>
    <w:rsid w:val="00300055"/>
    <w:rsid w:val="00301A8F"/>
    <w:rsid w:val="00304A5C"/>
    <w:rsid w:val="003063F9"/>
    <w:rsid w:val="00317B04"/>
    <w:rsid w:val="00317F22"/>
    <w:rsid w:val="00322152"/>
    <w:rsid w:val="00322D56"/>
    <w:rsid w:val="00325BC0"/>
    <w:rsid w:val="0032626F"/>
    <w:rsid w:val="00331E1B"/>
    <w:rsid w:val="003346FC"/>
    <w:rsid w:val="0034002C"/>
    <w:rsid w:val="00340914"/>
    <w:rsid w:val="00351BE0"/>
    <w:rsid w:val="003575E1"/>
    <w:rsid w:val="00357B6D"/>
    <w:rsid w:val="00360961"/>
    <w:rsid w:val="003612AC"/>
    <w:rsid w:val="00364705"/>
    <w:rsid w:val="00366D99"/>
    <w:rsid w:val="00370D1A"/>
    <w:rsid w:val="003730EA"/>
    <w:rsid w:val="00373DE7"/>
    <w:rsid w:val="0037504C"/>
    <w:rsid w:val="0037640E"/>
    <w:rsid w:val="00380117"/>
    <w:rsid w:val="00382268"/>
    <w:rsid w:val="00387B56"/>
    <w:rsid w:val="00393C8A"/>
    <w:rsid w:val="00394009"/>
    <w:rsid w:val="00395A4F"/>
    <w:rsid w:val="00395B50"/>
    <w:rsid w:val="003A1C19"/>
    <w:rsid w:val="003A4595"/>
    <w:rsid w:val="003A6D34"/>
    <w:rsid w:val="003B08A1"/>
    <w:rsid w:val="003B16BE"/>
    <w:rsid w:val="003B26F4"/>
    <w:rsid w:val="003B573D"/>
    <w:rsid w:val="003B5BAF"/>
    <w:rsid w:val="003C06C9"/>
    <w:rsid w:val="003C0CE5"/>
    <w:rsid w:val="003C10D5"/>
    <w:rsid w:val="003C164C"/>
    <w:rsid w:val="003C1CFC"/>
    <w:rsid w:val="003C22E9"/>
    <w:rsid w:val="003C2542"/>
    <w:rsid w:val="003C3508"/>
    <w:rsid w:val="003C38E6"/>
    <w:rsid w:val="003C7918"/>
    <w:rsid w:val="003D29A1"/>
    <w:rsid w:val="003D2D34"/>
    <w:rsid w:val="003D2D3A"/>
    <w:rsid w:val="003D4AD3"/>
    <w:rsid w:val="003D5F8E"/>
    <w:rsid w:val="003D66AB"/>
    <w:rsid w:val="003D722C"/>
    <w:rsid w:val="003E57C0"/>
    <w:rsid w:val="003F0BF7"/>
    <w:rsid w:val="003F3F06"/>
    <w:rsid w:val="003F4604"/>
    <w:rsid w:val="003F4700"/>
    <w:rsid w:val="003F608C"/>
    <w:rsid w:val="003F7394"/>
    <w:rsid w:val="00403C79"/>
    <w:rsid w:val="00407143"/>
    <w:rsid w:val="004113A9"/>
    <w:rsid w:val="004133CE"/>
    <w:rsid w:val="00416072"/>
    <w:rsid w:val="004179A1"/>
    <w:rsid w:val="00417E55"/>
    <w:rsid w:val="00420925"/>
    <w:rsid w:val="00422A29"/>
    <w:rsid w:val="004244DB"/>
    <w:rsid w:val="004309EF"/>
    <w:rsid w:val="00431BF5"/>
    <w:rsid w:val="00432473"/>
    <w:rsid w:val="00432A2C"/>
    <w:rsid w:val="0043451A"/>
    <w:rsid w:val="00435D37"/>
    <w:rsid w:val="004411D0"/>
    <w:rsid w:val="00441488"/>
    <w:rsid w:val="00444890"/>
    <w:rsid w:val="004464E0"/>
    <w:rsid w:val="004477DB"/>
    <w:rsid w:val="00447F9D"/>
    <w:rsid w:val="00450DC4"/>
    <w:rsid w:val="00450FCA"/>
    <w:rsid w:val="00452010"/>
    <w:rsid w:val="0045397B"/>
    <w:rsid w:val="004556E8"/>
    <w:rsid w:val="004607DA"/>
    <w:rsid w:val="00461C7C"/>
    <w:rsid w:val="00466575"/>
    <w:rsid w:val="00470449"/>
    <w:rsid w:val="00481F34"/>
    <w:rsid w:val="00483977"/>
    <w:rsid w:val="00485AB4"/>
    <w:rsid w:val="00486EC6"/>
    <w:rsid w:val="00487121"/>
    <w:rsid w:val="004906AC"/>
    <w:rsid w:val="00492E49"/>
    <w:rsid w:val="0049362B"/>
    <w:rsid w:val="004954E4"/>
    <w:rsid w:val="00495CBF"/>
    <w:rsid w:val="00496199"/>
    <w:rsid w:val="004A1026"/>
    <w:rsid w:val="004A12DB"/>
    <w:rsid w:val="004A434A"/>
    <w:rsid w:val="004B2549"/>
    <w:rsid w:val="004B3113"/>
    <w:rsid w:val="004B4EE1"/>
    <w:rsid w:val="004B763D"/>
    <w:rsid w:val="004C515C"/>
    <w:rsid w:val="004C75B8"/>
    <w:rsid w:val="004D33E4"/>
    <w:rsid w:val="004D5CA5"/>
    <w:rsid w:val="004E0D14"/>
    <w:rsid w:val="004E217B"/>
    <w:rsid w:val="004E3DEA"/>
    <w:rsid w:val="004E4B3B"/>
    <w:rsid w:val="004F0146"/>
    <w:rsid w:val="004F2302"/>
    <w:rsid w:val="004F5173"/>
    <w:rsid w:val="004F6418"/>
    <w:rsid w:val="004F7986"/>
    <w:rsid w:val="005044C5"/>
    <w:rsid w:val="00505F0B"/>
    <w:rsid w:val="00507465"/>
    <w:rsid w:val="005236C2"/>
    <w:rsid w:val="0052751E"/>
    <w:rsid w:val="00527EF5"/>
    <w:rsid w:val="0053026A"/>
    <w:rsid w:val="00530EFC"/>
    <w:rsid w:val="00535D60"/>
    <w:rsid w:val="00536717"/>
    <w:rsid w:val="0053708B"/>
    <w:rsid w:val="00540EFD"/>
    <w:rsid w:val="00543370"/>
    <w:rsid w:val="005459F4"/>
    <w:rsid w:val="00550CE5"/>
    <w:rsid w:val="0055333C"/>
    <w:rsid w:val="00554658"/>
    <w:rsid w:val="00554C68"/>
    <w:rsid w:val="00560A36"/>
    <w:rsid w:val="0056171B"/>
    <w:rsid w:val="005625C0"/>
    <w:rsid w:val="00571484"/>
    <w:rsid w:val="005714FC"/>
    <w:rsid w:val="00571742"/>
    <w:rsid w:val="00572CFC"/>
    <w:rsid w:val="005766DB"/>
    <w:rsid w:val="005768E6"/>
    <w:rsid w:val="00584F7D"/>
    <w:rsid w:val="00585AEB"/>
    <w:rsid w:val="005913F7"/>
    <w:rsid w:val="00595E8C"/>
    <w:rsid w:val="00597311"/>
    <w:rsid w:val="005A0781"/>
    <w:rsid w:val="005A309D"/>
    <w:rsid w:val="005A4021"/>
    <w:rsid w:val="005A584C"/>
    <w:rsid w:val="005A5ADD"/>
    <w:rsid w:val="005A6199"/>
    <w:rsid w:val="005B1067"/>
    <w:rsid w:val="005B213C"/>
    <w:rsid w:val="005B21BC"/>
    <w:rsid w:val="005B333E"/>
    <w:rsid w:val="005B42EA"/>
    <w:rsid w:val="005B5D56"/>
    <w:rsid w:val="005B63B6"/>
    <w:rsid w:val="005C3DE2"/>
    <w:rsid w:val="005C485C"/>
    <w:rsid w:val="005D2897"/>
    <w:rsid w:val="005D3D05"/>
    <w:rsid w:val="005D411B"/>
    <w:rsid w:val="005D4D9A"/>
    <w:rsid w:val="005D6412"/>
    <w:rsid w:val="005D7F63"/>
    <w:rsid w:val="005E1147"/>
    <w:rsid w:val="005E60D1"/>
    <w:rsid w:val="005E7288"/>
    <w:rsid w:val="005F1656"/>
    <w:rsid w:val="005F6C90"/>
    <w:rsid w:val="00600078"/>
    <w:rsid w:val="006058D0"/>
    <w:rsid w:val="00612E25"/>
    <w:rsid w:val="006176F7"/>
    <w:rsid w:val="006220B8"/>
    <w:rsid w:val="0062248F"/>
    <w:rsid w:val="006234E4"/>
    <w:rsid w:val="00623620"/>
    <w:rsid w:val="0062542C"/>
    <w:rsid w:val="00626F5B"/>
    <w:rsid w:val="006318E5"/>
    <w:rsid w:val="00634C7D"/>
    <w:rsid w:val="006376D6"/>
    <w:rsid w:val="00637C85"/>
    <w:rsid w:val="00640069"/>
    <w:rsid w:val="006430B8"/>
    <w:rsid w:val="00644408"/>
    <w:rsid w:val="006453E6"/>
    <w:rsid w:val="00646CC2"/>
    <w:rsid w:val="00647226"/>
    <w:rsid w:val="00647768"/>
    <w:rsid w:val="006550C8"/>
    <w:rsid w:val="00660143"/>
    <w:rsid w:val="00665298"/>
    <w:rsid w:val="00665624"/>
    <w:rsid w:val="006731BF"/>
    <w:rsid w:val="006740F7"/>
    <w:rsid w:val="0067669D"/>
    <w:rsid w:val="00677DF6"/>
    <w:rsid w:val="00683A29"/>
    <w:rsid w:val="0069114E"/>
    <w:rsid w:val="00691258"/>
    <w:rsid w:val="0069254A"/>
    <w:rsid w:val="00692F82"/>
    <w:rsid w:val="00697583"/>
    <w:rsid w:val="006A0E29"/>
    <w:rsid w:val="006A5C0C"/>
    <w:rsid w:val="006A6B59"/>
    <w:rsid w:val="006B56EA"/>
    <w:rsid w:val="006C159D"/>
    <w:rsid w:val="006C47E4"/>
    <w:rsid w:val="006C55C1"/>
    <w:rsid w:val="006C6D45"/>
    <w:rsid w:val="006C75D8"/>
    <w:rsid w:val="006D1401"/>
    <w:rsid w:val="006D1F58"/>
    <w:rsid w:val="006D5369"/>
    <w:rsid w:val="006D54E5"/>
    <w:rsid w:val="006D608A"/>
    <w:rsid w:val="006E0FD9"/>
    <w:rsid w:val="006E2251"/>
    <w:rsid w:val="006E3237"/>
    <w:rsid w:val="006E4B0D"/>
    <w:rsid w:val="006E5885"/>
    <w:rsid w:val="006E7633"/>
    <w:rsid w:val="006F075D"/>
    <w:rsid w:val="006F312F"/>
    <w:rsid w:val="006F45C0"/>
    <w:rsid w:val="006F4B60"/>
    <w:rsid w:val="006F79D8"/>
    <w:rsid w:val="00700472"/>
    <w:rsid w:val="00700EE2"/>
    <w:rsid w:val="007015A3"/>
    <w:rsid w:val="0070208E"/>
    <w:rsid w:val="00703B01"/>
    <w:rsid w:val="00704DDC"/>
    <w:rsid w:val="00704F90"/>
    <w:rsid w:val="00706EAA"/>
    <w:rsid w:val="0071014C"/>
    <w:rsid w:val="00711454"/>
    <w:rsid w:val="007137B1"/>
    <w:rsid w:val="00720B38"/>
    <w:rsid w:val="007274F1"/>
    <w:rsid w:val="007343EB"/>
    <w:rsid w:val="00735050"/>
    <w:rsid w:val="007353FD"/>
    <w:rsid w:val="00737B80"/>
    <w:rsid w:val="007428BD"/>
    <w:rsid w:val="00744BEE"/>
    <w:rsid w:val="007453CE"/>
    <w:rsid w:val="00750635"/>
    <w:rsid w:val="00750BC7"/>
    <w:rsid w:val="0075231C"/>
    <w:rsid w:val="00755ACD"/>
    <w:rsid w:val="00756412"/>
    <w:rsid w:val="00756F8E"/>
    <w:rsid w:val="007605A0"/>
    <w:rsid w:val="007628A2"/>
    <w:rsid w:val="007654FE"/>
    <w:rsid w:val="007655BC"/>
    <w:rsid w:val="0076693B"/>
    <w:rsid w:val="00770A0D"/>
    <w:rsid w:val="0077173F"/>
    <w:rsid w:val="007740AD"/>
    <w:rsid w:val="0077554B"/>
    <w:rsid w:val="007756F1"/>
    <w:rsid w:val="00783118"/>
    <w:rsid w:val="0078514A"/>
    <w:rsid w:val="00785553"/>
    <w:rsid w:val="00785B93"/>
    <w:rsid w:val="007948A5"/>
    <w:rsid w:val="007949D0"/>
    <w:rsid w:val="0079644B"/>
    <w:rsid w:val="007A4152"/>
    <w:rsid w:val="007A64AE"/>
    <w:rsid w:val="007B120A"/>
    <w:rsid w:val="007B1DA8"/>
    <w:rsid w:val="007B2B31"/>
    <w:rsid w:val="007B39D7"/>
    <w:rsid w:val="007B424A"/>
    <w:rsid w:val="007C0C40"/>
    <w:rsid w:val="007C0CC6"/>
    <w:rsid w:val="007C3AAC"/>
    <w:rsid w:val="007C617F"/>
    <w:rsid w:val="007C6E98"/>
    <w:rsid w:val="007E35FE"/>
    <w:rsid w:val="007E5A53"/>
    <w:rsid w:val="007E6054"/>
    <w:rsid w:val="008014A7"/>
    <w:rsid w:val="00801FE5"/>
    <w:rsid w:val="008020D6"/>
    <w:rsid w:val="0080325B"/>
    <w:rsid w:val="008034E1"/>
    <w:rsid w:val="008048CB"/>
    <w:rsid w:val="0080789C"/>
    <w:rsid w:val="00810D7C"/>
    <w:rsid w:val="00815960"/>
    <w:rsid w:val="00817028"/>
    <w:rsid w:val="00820E7F"/>
    <w:rsid w:val="0082218D"/>
    <w:rsid w:val="00823B1C"/>
    <w:rsid w:val="00824933"/>
    <w:rsid w:val="0082626B"/>
    <w:rsid w:val="00831956"/>
    <w:rsid w:val="00832FB0"/>
    <w:rsid w:val="00834270"/>
    <w:rsid w:val="00834AA5"/>
    <w:rsid w:val="0083662F"/>
    <w:rsid w:val="00840B3D"/>
    <w:rsid w:val="00844748"/>
    <w:rsid w:val="008455D8"/>
    <w:rsid w:val="008458A9"/>
    <w:rsid w:val="00853D58"/>
    <w:rsid w:val="008558A1"/>
    <w:rsid w:val="00856BB0"/>
    <w:rsid w:val="00857196"/>
    <w:rsid w:val="00864A42"/>
    <w:rsid w:val="00866D48"/>
    <w:rsid w:val="0086700D"/>
    <w:rsid w:val="0086787D"/>
    <w:rsid w:val="008710A3"/>
    <w:rsid w:val="0087182A"/>
    <w:rsid w:val="00873745"/>
    <w:rsid w:val="00874E63"/>
    <w:rsid w:val="00876BE9"/>
    <w:rsid w:val="00876FCA"/>
    <w:rsid w:val="008800DE"/>
    <w:rsid w:val="00881082"/>
    <w:rsid w:val="0088408E"/>
    <w:rsid w:val="00885049"/>
    <w:rsid w:val="0088538B"/>
    <w:rsid w:val="00886AA8"/>
    <w:rsid w:val="008876D7"/>
    <w:rsid w:val="00895584"/>
    <w:rsid w:val="008976BF"/>
    <w:rsid w:val="008A00F2"/>
    <w:rsid w:val="008A09E5"/>
    <w:rsid w:val="008A1177"/>
    <w:rsid w:val="008A6DFC"/>
    <w:rsid w:val="008B0670"/>
    <w:rsid w:val="008B0EB5"/>
    <w:rsid w:val="008B2187"/>
    <w:rsid w:val="008C3938"/>
    <w:rsid w:val="008C3D83"/>
    <w:rsid w:val="008C723C"/>
    <w:rsid w:val="008D39CB"/>
    <w:rsid w:val="008D5F11"/>
    <w:rsid w:val="008D723C"/>
    <w:rsid w:val="008E1978"/>
    <w:rsid w:val="008E1B88"/>
    <w:rsid w:val="008E3FD5"/>
    <w:rsid w:val="008E4078"/>
    <w:rsid w:val="008E7387"/>
    <w:rsid w:val="008F03F5"/>
    <w:rsid w:val="008F5C91"/>
    <w:rsid w:val="008F738D"/>
    <w:rsid w:val="00900136"/>
    <w:rsid w:val="009027B5"/>
    <w:rsid w:val="00902B3A"/>
    <w:rsid w:val="009052EA"/>
    <w:rsid w:val="00906AF2"/>
    <w:rsid w:val="0091010C"/>
    <w:rsid w:val="00910F25"/>
    <w:rsid w:val="00913015"/>
    <w:rsid w:val="009143E9"/>
    <w:rsid w:val="00914E12"/>
    <w:rsid w:val="00915ACE"/>
    <w:rsid w:val="00915F11"/>
    <w:rsid w:val="0092248A"/>
    <w:rsid w:val="00924B36"/>
    <w:rsid w:val="00926573"/>
    <w:rsid w:val="00926CD8"/>
    <w:rsid w:val="009313C3"/>
    <w:rsid w:val="00931D89"/>
    <w:rsid w:val="0093241D"/>
    <w:rsid w:val="00932A8D"/>
    <w:rsid w:val="00932F0D"/>
    <w:rsid w:val="00936999"/>
    <w:rsid w:val="009412BA"/>
    <w:rsid w:val="009412E7"/>
    <w:rsid w:val="0094630A"/>
    <w:rsid w:val="00952D07"/>
    <w:rsid w:val="0096230B"/>
    <w:rsid w:val="00962F11"/>
    <w:rsid w:val="00965670"/>
    <w:rsid w:val="0096599E"/>
    <w:rsid w:val="00974985"/>
    <w:rsid w:val="00974D86"/>
    <w:rsid w:val="0097766A"/>
    <w:rsid w:val="0098239C"/>
    <w:rsid w:val="009869E8"/>
    <w:rsid w:val="00990058"/>
    <w:rsid w:val="0099030B"/>
    <w:rsid w:val="00991A52"/>
    <w:rsid w:val="009964F3"/>
    <w:rsid w:val="00997E3E"/>
    <w:rsid w:val="009A1915"/>
    <w:rsid w:val="009A56F5"/>
    <w:rsid w:val="009A5BB7"/>
    <w:rsid w:val="009B1A7D"/>
    <w:rsid w:val="009B2FBA"/>
    <w:rsid w:val="009B34E0"/>
    <w:rsid w:val="009B4579"/>
    <w:rsid w:val="009C1E1D"/>
    <w:rsid w:val="009C4287"/>
    <w:rsid w:val="009C4D64"/>
    <w:rsid w:val="009D02CC"/>
    <w:rsid w:val="009D066B"/>
    <w:rsid w:val="009D263B"/>
    <w:rsid w:val="009D41C9"/>
    <w:rsid w:val="009D6FCB"/>
    <w:rsid w:val="009D71EB"/>
    <w:rsid w:val="009E0C9D"/>
    <w:rsid w:val="009E1BCE"/>
    <w:rsid w:val="009E2084"/>
    <w:rsid w:val="009E2496"/>
    <w:rsid w:val="009E4668"/>
    <w:rsid w:val="009F4F91"/>
    <w:rsid w:val="009F7395"/>
    <w:rsid w:val="009F7EB0"/>
    <w:rsid w:val="00A00340"/>
    <w:rsid w:val="00A00359"/>
    <w:rsid w:val="00A0144F"/>
    <w:rsid w:val="00A02194"/>
    <w:rsid w:val="00A0242C"/>
    <w:rsid w:val="00A02453"/>
    <w:rsid w:val="00A02994"/>
    <w:rsid w:val="00A05172"/>
    <w:rsid w:val="00A10CC6"/>
    <w:rsid w:val="00A10EAC"/>
    <w:rsid w:val="00A12E25"/>
    <w:rsid w:val="00A13E89"/>
    <w:rsid w:val="00A142F5"/>
    <w:rsid w:val="00A21E95"/>
    <w:rsid w:val="00A2270E"/>
    <w:rsid w:val="00A24045"/>
    <w:rsid w:val="00A24588"/>
    <w:rsid w:val="00A25A54"/>
    <w:rsid w:val="00A25DC9"/>
    <w:rsid w:val="00A25EE5"/>
    <w:rsid w:val="00A2766B"/>
    <w:rsid w:val="00A27DA1"/>
    <w:rsid w:val="00A32402"/>
    <w:rsid w:val="00A3402C"/>
    <w:rsid w:val="00A36A81"/>
    <w:rsid w:val="00A37A1D"/>
    <w:rsid w:val="00A42992"/>
    <w:rsid w:val="00A43132"/>
    <w:rsid w:val="00A51A98"/>
    <w:rsid w:val="00A5229E"/>
    <w:rsid w:val="00A55F3E"/>
    <w:rsid w:val="00A57802"/>
    <w:rsid w:val="00A612B0"/>
    <w:rsid w:val="00A615B8"/>
    <w:rsid w:val="00A64992"/>
    <w:rsid w:val="00A64AAF"/>
    <w:rsid w:val="00A75BF8"/>
    <w:rsid w:val="00A760E4"/>
    <w:rsid w:val="00A844DA"/>
    <w:rsid w:val="00A85D29"/>
    <w:rsid w:val="00A908BA"/>
    <w:rsid w:val="00A91EE6"/>
    <w:rsid w:val="00A965A2"/>
    <w:rsid w:val="00A970A5"/>
    <w:rsid w:val="00AA1A94"/>
    <w:rsid w:val="00AA21E2"/>
    <w:rsid w:val="00AB0A44"/>
    <w:rsid w:val="00AB1486"/>
    <w:rsid w:val="00AC540E"/>
    <w:rsid w:val="00AD1FD4"/>
    <w:rsid w:val="00AD39B4"/>
    <w:rsid w:val="00AD3FD4"/>
    <w:rsid w:val="00AD470B"/>
    <w:rsid w:val="00AD5199"/>
    <w:rsid w:val="00AD7897"/>
    <w:rsid w:val="00AD7CD4"/>
    <w:rsid w:val="00AF1B90"/>
    <w:rsid w:val="00AF216D"/>
    <w:rsid w:val="00AF2F1C"/>
    <w:rsid w:val="00AF3226"/>
    <w:rsid w:val="00AF3DAE"/>
    <w:rsid w:val="00AF4C8E"/>
    <w:rsid w:val="00AF7189"/>
    <w:rsid w:val="00AF7E16"/>
    <w:rsid w:val="00B00EA9"/>
    <w:rsid w:val="00B00ECD"/>
    <w:rsid w:val="00B0283A"/>
    <w:rsid w:val="00B030EB"/>
    <w:rsid w:val="00B03AFF"/>
    <w:rsid w:val="00B070E9"/>
    <w:rsid w:val="00B0785D"/>
    <w:rsid w:val="00B123BD"/>
    <w:rsid w:val="00B159A5"/>
    <w:rsid w:val="00B167DD"/>
    <w:rsid w:val="00B170AF"/>
    <w:rsid w:val="00B1759B"/>
    <w:rsid w:val="00B175BF"/>
    <w:rsid w:val="00B17BC1"/>
    <w:rsid w:val="00B244CE"/>
    <w:rsid w:val="00B25B9E"/>
    <w:rsid w:val="00B26C06"/>
    <w:rsid w:val="00B275BC"/>
    <w:rsid w:val="00B30E0C"/>
    <w:rsid w:val="00B32F7B"/>
    <w:rsid w:val="00B34243"/>
    <w:rsid w:val="00B344D8"/>
    <w:rsid w:val="00B3604D"/>
    <w:rsid w:val="00B377AA"/>
    <w:rsid w:val="00B41A91"/>
    <w:rsid w:val="00B47668"/>
    <w:rsid w:val="00B53B47"/>
    <w:rsid w:val="00B540A3"/>
    <w:rsid w:val="00B546A8"/>
    <w:rsid w:val="00B578F0"/>
    <w:rsid w:val="00B57DC8"/>
    <w:rsid w:val="00B61B08"/>
    <w:rsid w:val="00B62B55"/>
    <w:rsid w:val="00B62FA7"/>
    <w:rsid w:val="00B66700"/>
    <w:rsid w:val="00B73745"/>
    <w:rsid w:val="00B75AA7"/>
    <w:rsid w:val="00B774CF"/>
    <w:rsid w:val="00B80680"/>
    <w:rsid w:val="00B821A9"/>
    <w:rsid w:val="00B85388"/>
    <w:rsid w:val="00B915D4"/>
    <w:rsid w:val="00B930DD"/>
    <w:rsid w:val="00B94A7B"/>
    <w:rsid w:val="00B954A6"/>
    <w:rsid w:val="00BA160E"/>
    <w:rsid w:val="00BA1DAA"/>
    <w:rsid w:val="00BA3F85"/>
    <w:rsid w:val="00BA5B6E"/>
    <w:rsid w:val="00BA688B"/>
    <w:rsid w:val="00BA73E8"/>
    <w:rsid w:val="00BB1B7B"/>
    <w:rsid w:val="00BB302D"/>
    <w:rsid w:val="00BB59C0"/>
    <w:rsid w:val="00BC263B"/>
    <w:rsid w:val="00BC42E6"/>
    <w:rsid w:val="00BC7A44"/>
    <w:rsid w:val="00BD0D20"/>
    <w:rsid w:val="00BD0E46"/>
    <w:rsid w:val="00BD161A"/>
    <w:rsid w:val="00BD2CD2"/>
    <w:rsid w:val="00BD3C6A"/>
    <w:rsid w:val="00BD3C94"/>
    <w:rsid w:val="00BD4343"/>
    <w:rsid w:val="00BD7318"/>
    <w:rsid w:val="00BE1161"/>
    <w:rsid w:val="00BE2889"/>
    <w:rsid w:val="00BF245E"/>
    <w:rsid w:val="00BF32CD"/>
    <w:rsid w:val="00BF5E58"/>
    <w:rsid w:val="00BF72B8"/>
    <w:rsid w:val="00C0462A"/>
    <w:rsid w:val="00C07276"/>
    <w:rsid w:val="00C07671"/>
    <w:rsid w:val="00C154C6"/>
    <w:rsid w:val="00C174B8"/>
    <w:rsid w:val="00C17F6A"/>
    <w:rsid w:val="00C21117"/>
    <w:rsid w:val="00C25B19"/>
    <w:rsid w:val="00C27BC5"/>
    <w:rsid w:val="00C32B6A"/>
    <w:rsid w:val="00C33858"/>
    <w:rsid w:val="00C34EFD"/>
    <w:rsid w:val="00C35DED"/>
    <w:rsid w:val="00C378C3"/>
    <w:rsid w:val="00C409DF"/>
    <w:rsid w:val="00C453F2"/>
    <w:rsid w:val="00C459C2"/>
    <w:rsid w:val="00C47299"/>
    <w:rsid w:val="00C51F31"/>
    <w:rsid w:val="00C53057"/>
    <w:rsid w:val="00C530AD"/>
    <w:rsid w:val="00C60030"/>
    <w:rsid w:val="00C6447E"/>
    <w:rsid w:val="00C64742"/>
    <w:rsid w:val="00C65386"/>
    <w:rsid w:val="00C656BA"/>
    <w:rsid w:val="00C7156C"/>
    <w:rsid w:val="00C7271E"/>
    <w:rsid w:val="00C72882"/>
    <w:rsid w:val="00C72CA5"/>
    <w:rsid w:val="00C73192"/>
    <w:rsid w:val="00C7426D"/>
    <w:rsid w:val="00C75805"/>
    <w:rsid w:val="00C77098"/>
    <w:rsid w:val="00C80A74"/>
    <w:rsid w:val="00C82A41"/>
    <w:rsid w:val="00C86C5B"/>
    <w:rsid w:val="00C87535"/>
    <w:rsid w:val="00C877DE"/>
    <w:rsid w:val="00C928DF"/>
    <w:rsid w:val="00C92E74"/>
    <w:rsid w:val="00C94601"/>
    <w:rsid w:val="00C96F5D"/>
    <w:rsid w:val="00C97F3B"/>
    <w:rsid w:val="00CA03A3"/>
    <w:rsid w:val="00CA23BC"/>
    <w:rsid w:val="00CA245B"/>
    <w:rsid w:val="00CA5CCE"/>
    <w:rsid w:val="00CA6819"/>
    <w:rsid w:val="00CA6ED3"/>
    <w:rsid w:val="00CA7802"/>
    <w:rsid w:val="00CB12E0"/>
    <w:rsid w:val="00CB1717"/>
    <w:rsid w:val="00CB31AB"/>
    <w:rsid w:val="00CC30D1"/>
    <w:rsid w:val="00CC3FC8"/>
    <w:rsid w:val="00CC429F"/>
    <w:rsid w:val="00CC7BB9"/>
    <w:rsid w:val="00CE1BBD"/>
    <w:rsid w:val="00CE3375"/>
    <w:rsid w:val="00CE47F4"/>
    <w:rsid w:val="00CE4AD9"/>
    <w:rsid w:val="00CE4BC6"/>
    <w:rsid w:val="00CE581B"/>
    <w:rsid w:val="00CF491B"/>
    <w:rsid w:val="00D001AB"/>
    <w:rsid w:val="00D0215D"/>
    <w:rsid w:val="00D10E92"/>
    <w:rsid w:val="00D163F9"/>
    <w:rsid w:val="00D21A20"/>
    <w:rsid w:val="00D21A6C"/>
    <w:rsid w:val="00D26A6D"/>
    <w:rsid w:val="00D27A1A"/>
    <w:rsid w:val="00D27AE8"/>
    <w:rsid w:val="00D35821"/>
    <w:rsid w:val="00D360BE"/>
    <w:rsid w:val="00D37B13"/>
    <w:rsid w:val="00D37C73"/>
    <w:rsid w:val="00D44439"/>
    <w:rsid w:val="00D47399"/>
    <w:rsid w:val="00D500B4"/>
    <w:rsid w:val="00D50DF4"/>
    <w:rsid w:val="00D512C8"/>
    <w:rsid w:val="00D56AE3"/>
    <w:rsid w:val="00D6259C"/>
    <w:rsid w:val="00D62647"/>
    <w:rsid w:val="00D62F72"/>
    <w:rsid w:val="00D65130"/>
    <w:rsid w:val="00D653FA"/>
    <w:rsid w:val="00D657AE"/>
    <w:rsid w:val="00D6704F"/>
    <w:rsid w:val="00D67174"/>
    <w:rsid w:val="00D70228"/>
    <w:rsid w:val="00D71788"/>
    <w:rsid w:val="00D71E82"/>
    <w:rsid w:val="00D746AA"/>
    <w:rsid w:val="00D75762"/>
    <w:rsid w:val="00D76A48"/>
    <w:rsid w:val="00D76B52"/>
    <w:rsid w:val="00D77C0D"/>
    <w:rsid w:val="00D80F90"/>
    <w:rsid w:val="00D92210"/>
    <w:rsid w:val="00D92396"/>
    <w:rsid w:val="00D95BB6"/>
    <w:rsid w:val="00D97738"/>
    <w:rsid w:val="00D97A31"/>
    <w:rsid w:val="00D97C25"/>
    <w:rsid w:val="00D97D16"/>
    <w:rsid w:val="00DA3BEF"/>
    <w:rsid w:val="00DA6A6E"/>
    <w:rsid w:val="00DA7EFA"/>
    <w:rsid w:val="00DB1640"/>
    <w:rsid w:val="00DB49D8"/>
    <w:rsid w:val="00DB65C6"/>
    <w:rsid w:val="00DC1163"/>
    <w:rsid w:val="00DC1738"/>
    <w:rsid w:val="00DC227D"/>
    <w:rsid w:val="00DC4EBE"/>
    <w:rsid w:val="00DC5BEA"/>
    <w:rsid w:val="00DC76A4"/>
    <w:rsid w:val="00DD28B1"/>
    <w:rsid w:val="00DD4C16"/>
    <w:rsid w:val="00DD6F90"/>
    <w:rsid w:val="00DE0C01"/>
    <w:rsid w:val="00DE1069"/>
    <w:rsid w:val="00DE14F8"/>
    <w:rsid w:val="00DE3644"/>
    <w:rsid w:val="00DE3DEC"/>
    <w:rsid w:val="00DE5895"/>
    <w:rsid w:val="00DF1A04"/>
    <w:rsid w:val="00DF35F1"/>
    <w:rsid w:val="00DF3709"/>
    <w:rsid w:val="00DF3EA6"/>
    <w:rsid w:val="00DF4464"/>
    <w:rsid w:val="00E01107"/>
    <w:rsid w:val="00E023E0"/>
    <w:rsid w:val="00E06D47"/>
    <w:rsid w:val="00E075E3"/>
    <w:rsid w:val="00E11811"/>
    <w:rsid w:val="00E11BE9"/>
    <w:rsid w:val="00E14D20"/>
    <w:rsid w:val="00E1555E"/>
    <w:rsid w:val="00E158B1"/>
    <w:rsid w:val="00E27D3E"/>
    <w:rsid w:val="00E41EA6"/>
    <w:rsid w:val="00E429AE"/>
    <w:rsid w:val="00E43D40"/>
    <w:rsid w:val="00E44C47"/>
    <w:rsid w:val="00E45FBE"/>
    <w:rsid w:val="00E47066"/>
    <w:rsid w:val="00E5011F"/>
    <w:rsid w:val="00E51786"/>
    <w:rsid w:val="00E51A90"/>
    <w:rsid w:val="00E54F55"/>
    <w:rsid w:val="00E55B91"/>
    <w:rsid w:val="00E5708E"/>
    <w:rsid w:val="00E630E7"/>
    <w:rsid w:val="00E63DBF"/>
    <w:rsid w:val="00E63ECA"/>
    <w:rsid w:val="00E6482E"/>
    <w:rsid w:val="00E6529D"/>
    <w:rsid w:val="00E65CB8"/>
    <w:rsid w:val="00E65F0E"/>
    <w:rsid w:val="00E71779"/>
    <w:rsid w:val="00E72990"/>
    <w:rsid w:val="00E73885"/>
    <w:rsid w:val="00E7593E"/>
    <w:rsid w:val="00E7793D"/>
    <w:rsid w:val="00E80CF0"/>
    <w:rsid w:val="00E848C4"/>
    <w:rsid w:val="00E86DA8"/>
    <w:rsid w:val="00E87155"/>
    <w:rsid w:val="00E8794A"/>
    <w:rsid w:val="00E91E09"/>
    <w:rsid w:val="00E91FC4"/>
    <w:rsid w:val="00E9210B"/>
    <w:rsid w:val="00E9607B"/>
    <w:rsid w:val="00E971D9"/>
    <w:rsid w:val="00EA1CDF"/>
    <w:rsid w:val="00EA1DE3"/>
    <w:rsid w:val="00EB0CC1"/>
    <w:rsid w:val="00EB47E0"/>
    <w:rsid w:val="00EB4BAF"/>
    <w:rsid w:val="00EB4DA5"/>
    <w:rsid w:val="00EC0926"/>
    <w:rsid w:val="00ED2872"/>
    <w:rsid w:val="00ED51F3"/>
    <w:rsid w:val="00ED6946"/>
    <w:rsid w:val="00EE2E0E"/>
    <w:rsid w:val="00EE2F64"/>
    <w:rsid w:val="00EE3026"/>
    <w:rsid w:val="00EE317E"/>
    <w:rsid w:val="00EE38E1"/>
    <w:rsid w:val="00EE45D3"/>
    <w:rsid w:val="00EE54F3"/>
    <w:rsid w:val="00EE7E7F"/>
    <w:rsid w:val="00EF1E91"/>
    <w:rsid w:val="00EF3044"/>
    <w:rsid w:val="00EF3B56"/>
    <w:rsid w:val="00F000CF"/>
    <w:rsid w:val="00F0154C"/>
    <w:rsid w:val="00F021A1"/>
    <w:rsid w:val="00F11470"/>
    <w:rsid w:val="00F11CA7"/>
    <w:rsid w:val="00F21765"/>
    <w:rsid w:val="00F21994"/>
    <w:rsid w:val="00F22BF6"/>
    <w:rsid w:val="00F23039"/>
    <w:rsid w:val="00F2514A"/>
    <w:rsid w:val="00F269C7"/>
    <w:rsid w:val="00F302FD"/>
    <w:rsid w:val="00F30AD8"/>
    <w:rsid w:val="00F36EE0"/>
    <w:rsid w:val="00F40999"/>
    <w:rsid w:val="00F41F3B"/>
    <w:rsid w:val="00F450A2"/>
    <w:rsid w:val="00F452BC"/>
    <w:rsid w:val="00F550FA"/>
    <w:rsid w:val="00F5612F"/>
    <w:rsid w:val="00F56C53"/>
    <w:rsid w:val="00F60C0B"/>
    <w:rsid w:val="00F6319F"/>
    <w:rsid w:val="00F67C52"/>
    <w:rsid w:val="00F7258B"/>
    <w:rsid w:val="00F730E7"/>
    <w:rsid w:val="00F75C83"/>
    <w:rsid w:val="00F839E3"/>
    <w:rsid w:val="00F860B3"/>
    <w:rsid w:val="00F94A57"/>
    <w:rsid w:val="00F95BAB"/>
    <w:rsid w:val="00F970A3"/>
    <w:rsid w:val="00FA0202"/>
    <w:rsid w:val="00FA34B9"/>
    <w:rsid w:val="00FA3905"/>
    <w:rsid w:val="00FB0F87"/>
    <w:rsid w:val="00FB1160"/>
    <w:rsid w:val="00FB1C49"/>
    <w:rsid w:val="00FB1FA9"/>
    <w:rsid w:val="00FB60DD"/>
    <w:rsid w:val="00FC2F39"/>
    <w:rsid w:val="00FC3F62"/>
    <w:rsid w:val="00FC4B80"/>
    <w:rsid w:val="00FC74BD"/>
    <w:rsid w:val="00FD10FA"/>
    <w:rsid w:val="00FD22AA"/>
    <w:rsid w:val="00FD247D"/>
    <w:rsid w:val="00FE2C2C"/>
    <w:rsid w:val="00FE2ED5"/>
    <w:rsid w:val="00FE6262"/>
    <w:rsid w:val="00FF511F"/>
    <w:rsid w:val="00FF741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2A14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546A8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546A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E281-DCCC-7B4B-93BA-E15929BE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1559</Words>
  <Characters>8889</Characters>
  <Application>Microsoft Macintosh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Dynamo</vt:lpstr>
    </vt:vector>
  </TitlesOfParts>
  <Company>Pearson Education</Company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Dynamo</dc:title>
  <dc:subject>German</dc:subject>
  <dc:creator>Pearson Education</dc:creator>
  <cp:keywords/>
  <cp:lastModifiedBy>Melissa Weir</cp:lastModifiedBy>
  <cp:revision>28</cp:revision>
  <cp:lastPrinted>2018-02-08T13:55:00Z</cp:lastPrinted>
  <dcterms:created xsi:type="dcterms:W3CDTF">2020-01-23T14:19:00Z</dcterms:created>
  <dcterms:modified xsi:type="dcterms:W3CDTF">2020-02-13T09:01:00Z</dcterms:modified>
</cp:coreProperties>
</file>